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88C52C" w14:textId="13C8D2C1" w:rsidR="003C424F" w:rsidRPr="001563C1" w:rsidRDefault="003C424F" w:rsidP="003C424F">
      <w:pPr>
        <w:pStyle w:val="a5"/>
        <w:tabs>
          <w:tab w:val="clear" w:pos="4536"/>
          <w:tab w:val="left" w:pos="1800"/>
        </w:tabs>
        <w:ind w:left="1800" w:hanging="1800"/>
        <w:rPr>
          <w:rFonts w:eastAsia="宋体"/>
          <w:sz w:val="22"/>
        </w:rPr>
      </w:pPr>
      <w:r w:rsidRPr="001563C1">
        <w:rPr>
          <w:rFonts w:eastAsia="宋体"/>
          <w:sz w:val="22"/>
        </w:rPr>
        <w:t xml:space="preserve">3GPP TSG-RAN WG2 </w:t>
      </w:r>
      <w:r w:rsidRPr="00C841EA">
        <w:rPr>
          <w:rFonts w:eastAsia="宋体"/>
          <w:sz w:val="22"/>
        </w:rPr>
        <w:t>Meeting #101</w:t>
      </w:r>
      <w:r w:rsidRPr="001563C1">
        <w:rPr>
          <w:rFonts w:eastAsia="宋体"/>
          <w:sz w:val="22"/>
        </w:rPr>
        <w:tab/>
      </w:r>
      <w:r w:rsidR="00E25BC1" w:rsidRPr="00E25BC1">
        <w:rPr>
          <w:rFonts w:eastAsia="宋体"/>
          <w:sz w:val="22"/>
        </w:rPr>
        <w:t>R2-1801988</w:t>
      </w:r>
    </w:p>
    <w:p w14:paraId="435FF6FB" w14:textId="1A940F12" w:rsidR="006D6782" w:rsidRPr="00C03DCC" w:rsidRDefault="003C424F" w:rsidP="003C424F">
      <w:pPr>
        <w:pStyle w:val="a5"/>
        <w:tabs>
          <w:tab w:val="clear" w:pos="4536"/>
          <w:tab w:val="left" w:pos="1800"/>
        </w:tabs>
        <w:ind w:left="1800" w:hanging="1800"/>
        <w:rPr>
          <w:rFonts w:eastAsia="宋体"/>
          <w:sz w:val="22"/>
        </w:rPr>
      </w:pPr>
      <w:r w:rsidRPr="00C841EA">
        <w:rPr>
          <w:rFonts w:eastAsia="宋体"/>
          <w:sz w:val="22"/>
        </w:rPr>
        <w:t>Athens, Greece, 26th February - 2nd March 2018</w:t>
      </w:r>
      <w:r w:rsidR="00E37F07" w:rsidRPr="00C03DCC">
        <w:rPr>
          <w:rFonts w:eastAsia="宋体"/>
          <w:sz w:val="22"/>
        </w:rPr>
        <w:tab/>
      </w:r>
    </w:p>
    <w:p w14:paraId="5392C25D" w14:textId="77777777" w:rsidR="00EC289F" w:rsidRPr="00C249D1" w:rsidRDefault="00EC289F" w:rsidP="00EC289F">
      <w:pPr>
        <w:pStyle w:val="a5"/>
        <w:rPr>
          <w:rFonts w:eastAsia="宋体" w:cs="Arial"/>
          <w:bCs/>
          <w:sz w:val="22"/>
          <w:szCs w:val="22"/>
        </w:rPr>
      </w:pPr>
    </w:p>
    <w:p w14:paraId="4037590E" w14:textId="77777777" w:rsidR="000F57D5" w:rsidRPr="00C249D1" w:rsidRDefault="000F57D5" w:rsidP="000F57D5">
      <w:pPr>
        <w:pStyle w:val="a5"/>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4D33CDB5" w:rsidR="000F57D5" w:rsidRPr="005800BB" w:rsidRDefault="000F57D5" w:rsidP="000F57D5">
      <w:pPr>
        <w:pStyle w:val="a5"/>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0" w:name="Title"/>
      <w:bookmarkEnd w:id="0"/>
      <w:r w:rsidRPr="005800BB">
        <w:rPr>
          <w:rFonts w:cs="Arial"/>
          <w:sz w:val="22"/>
          <w:szCs w:val="22"/>
        </w:rPr>
        <w:tab/>
      </w:r>
      <w:r w:rsidR="003F7367" w:rsidRPr="003F7367">
        <w:rPr>
          <w:lang w:eastAsia="ja-JP"/>
        </w:rPr>
        <w:t>Remaining issues of PDCP duplication</w:t>
      </w:r>
    </w:p>
    <w:p w14:paraId="5530123A" w14:textId="76C25B35" w:rsidR="000F57D5" w:rsidRPr="00C249D1" w:rsidRDefault="000F57D5" w:rsidP="000F57D5">
      <w:pPr>
        <w:pStyle w:val="a5"/>
        <w:tabs>
          <w:tab w:val="left" w:pos="1800"/>
        </w:tabs>
        <w:rPr>
          <w:rFonts w:eastAsia="宋体"/>
          <w:sz w:val="22"/>
          <w:szCs w:val="22"/>
        </w:rPr>
      </w:pPr>
      <w:r w:rsidRPr="005800BB">
        <w:rPr>
          <w:rFonts w:cs="Arial"/>
          <w:sz w:val="22"/>
          <w:szCs w:val="22"/>
        </w:rPr>
        <w:t>Agenda Item:</w:t>
      </w:r>
      <w:bookmarkStart w:id="1" w:name="Source"/>
      <w:bookmarkEnd w:id="1"/>
      <w:r w:rsidRPr="005800BB">
        <w:rPr>
          <w:rFonts w:cs="Arial"/>
          <w:sz w:val="22"/>
          <w:szCs w:val="22"/>
        </w:rPr>
        <w:tab/>
      </w:r>
      <w:r w:rsidR="00FF7254" w:rsidRPr="00FF7254">
        <w:t>10.3.3.</w:t>
      </w:r>
      <w:r w:rsidR="006F12A1">
        <w:t>5</w:t>
      </w:r>
      <w:r w:rsidR="00580E86" w:rsidRPr="00C249D1">
        <w:tab/>
      </w:r>
    </w:p>
    <w:p w14:paraId="303827B8" w14:textId="77777777" w:rsidR="00F04983" w:rsidRPr="00C249D1" w:rsidRDefault="000F57D5" w:rsidP="00F04983">
      <w:pPr>
        <w:pStyle w:val="a5"/>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2" w:name="DocumentFor"/>
      <w:bookmarkEnd w:id="2"/>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1"/>
        <w:rPr>
          <w:b/>
          <w:bCs/>
        </w:rPr>
      </w:pPr>
      <w:bookmarkStart w:id="3" w:name="OLE_LINK13"/>
      <w:bookmarkStart w:id="4" w:name="OLE_LINK14"/>
      <w:r w:rsidRPr="00C249D1">
        <w:rPr>
          <w:lang w:eastAsia="en-GB"/>
        </w:rPr>
        <w:t>Introduction</w:t>
      </w:r>
    </w:p>
    <w:p w14:paraId="19E7C7A5" w14:textId="77B34EA1" w:rsidR="00A41EF9" w:rsidRPr="0086200B" w:rsidRDefault="00D8312C" w:rsidP="0086200B">
      <w:pPr>
        <w:rPr>
          <w:rFonts w:eastAsiaTheme="minorEastAsia"/>
          <w:szCs w:val="20"/>
        </w:rPr>
      </w:pPr>
      <w:r>
        <w:rPr>
          <w:rFonts w:eastAsiaTheme="minorEastAsia"/>
          <w:szCs w:val="20"/>
        </w:rPr>
        <w:t xml:space="preserve">According to the discussion of the RAN2#AH1801, RAN2 achieved the following agreements </w:t>
      </w:r>
      <w:r w:rsidR="00E277A1">
        <w:rPr>
          <w:rFonts w:eastAsiaTheme="minorEastAsia"/>
          <w:szCs w:val="20"/>
        </w:rPr>
        <w:t>for PDCP duplication</w:t>
      </w:r>
      <w:r w:rsidR="002D498B">
        <w:rPr>
          <w:rFonts w:eastAsiaTheme="minorEastAsia"/>
          <w:szCs w:val="20"/>
        </w:rPr>
        <w:t>:</w:t>
      </w:r>
      <w:r w:rsidR="00A41EF9" w:rsidRPr="0086200B">
        <w:rPr>
          <w:rFonts w:eastAsiaTheme="minorEastAsia"/>
          <w:szCs w:val="20"/>
        </w:rPr>
        <w:t xml:space="preserve"> </w:t>
      </w:r>
    </w:p>
    <w:p w14:paraId="6BE2D75C" w14:textId="77777777" w:rsidR="00A41EF9" w:rsidRPr="0056381D" w:rsidRDefault="00A41EF9" w:rsidP="00A41EF9">
      <w:pPr>
        <w:pStyle w:val="Doc-text2"/>
        <w:pBdr>
          <w:top w:val="single" w:sz="4" w:space="1" w:color="auto"/>
          <w:left w:val="single" w:sz="4" w:space="4" w:color="auto"/>
          <w:bottom w:val="single" w:sz="4" w:space="1" w:color="auto"/>
          <w:right w:val="single" w:sz="4" w:space="4" w:color="auto"/>
        </w:pBdr>
        <w:rPr>
          <w:b/>
        </w:rPr>
      </w:pPr>
      <w:r w:rsidRPr="0056381D">
        <w:rPr>
          <w:b/>
        </w:rPr>
        <w:t>Agreements:</w:t>
      </w:r>
    </w:p>
    <w:p w14:paraId="786CDD21" w14:textId="77777777" w:rsidR="00A41EF9" w:rsidRDefault="00A41EF9" w:rsidP="00A41EF9">
      <w:pPr>
        <w:pStyle w:val="Doc-text2"/>
        <w:numPr>
          <w:ilvl w:val="0"/>
          <w:numId w:val="35"/>
        </w:numPr>
        <w:pBdr>
          <w:top w:val="single" w:sz="4" w:space="1" w:color="auto"/>
          <w:left w:val="single" w:sz="4" w:space="4" w:color="auto"/>
          <w:bottom w:val="single" w:sz="4" w:space="1" w:color="auto"/>
          <w:right w:val="single" w:sz="4" w:space="4" w:color="auto"/>
        </w:pBdr>
      </w:pPr>
      <w:r w:rsidRPr="00BB50D3">
        <w:t>Upon packet duplication activation, only PDCP SDUs/PDUs not submitted to lower layers are duplicated</w:t>
      </w:r>
      <w:r>
        <w:t xml:space="preserve">.  </w:t>
      </w:r>
    </w:p>
    <w:p w14:paraId="036C2CCF" w14:textId="77777777" w:rsidR="00A41EF9" w:rsidRDefault="00A41EF9" w:rsidP="00A41EF9">
      <w:pPr>
        <w:pStyle w:val="Doc-text2"/>
        <w:numPr>
          <w:ilvl w:val="0"/>
          <w:numId w:val="35"/>
        </w:numPr>
        <w:pBdr>
          <w:top w:val="single" w:sz="4" w:space="1" w:color="auto"/>
          <w:left w:val="single" w:sz="4" w:space="4" w:color="auto"/>
          <w:bottom w:val="single" w:sz="4" w:space="1" w:color="auto"/>
          <w:right w:val="single" w:sz="4" w:space="4" w:color="auto"/>
        </w:pBdr>
      </w:pPr>
      <w:r>
        <w:t>Baseline is that packed duplication is support for data PDUs</w:t>
      </w:r>
    </w:p>
    <w:p w14:paraId="67FFB160" w14:textId="77777777" w:rsidR="00A41EF9" w:rsidRDefault="00A41EF9" w:rsidP="00A41EF9">
      <w:pPr>
        <w:pStyle w:val="Doc-text2"/>
        <w:numPr>
          <w:ilvl w:val="0"/>
          <w:numId w:val="35"/>
        </w:numPr>
        <w:pBdr>
          <w:top w:val="single" w:sz="4" w:space="1" w:color="auto"/>
          <w:left w:val="single" w:sz="4" w:space="4" w:color="auto"/>
          <w:bottom w:val="single" w:sz="4" w:space="1" w:color="auto"/>
          <w:right w:val="single" w:sz="4" w:space="4" w:color="auto"/>
        </w:pBdr>
      </w:pPr>
      <w:r w:rsidRPr="004E108B">
        <w:t>For packet duplication, when to submit PDCP PDUs to lower layers is up to UE implementation.</w:t>
      </w:r>
      <w:r>
        <w:t xml:space="preserve">  FFS on UE behaviour when duplication is deactivated and what PDCP data volume is used.  </w:t>
      </w:r>
    </w:p>
    <w:p w14:paraId="5744A835" w14:textId="77777777" w:rsidR="00A41EF9" w:rsidRDefault="00A41EF9" w:rsidP="00A41EF9">
      <w:pPr>
        <w:pStyle w:val="Doc-text2"/>
        <w:numPr>
          <w:ilvl w:val="0"/>
          <w:numId w:val="35"/>
        </w:numPr>
        <w:pBdr>
          <w:top w:val="single" w:sz="4" w:space="1" w:color="auto"/>
          <w:left w:val="single" w:sz="4" w:space="4" w:color="auto"/>
          <w:bottom w:val="single" w:sz="4" w:space="1" w:color="auto"/>
          <w:right w:val="single" w:sz="4" w:space="4" w:color="auto"/>
        </w:pBdr>
      </w:pPr>
      <w:r w:rsidRPr="00DB4533">
        <w:t>After packet duplication is activated, for DC duplication, PDCP data volume is indicated to both the MAC entity associated with the primary RLC entity and the MAC entity associate</w:t>
      </w:r>
      <w:r>
        <w:t>d with the secondary RLC entity</w:t>
      </w:r>
    </w:p>
    <w:p w14:paraId="7FF5EE83" w14:textId="77777777" w:rsidR="00A41EF9" w:rsidRDefault="00A41EF9" w:rsidP="00A41EF9">
      <w:pPr>
        <w:pStyle w:val="Doc-text2"/>
        <w:numPr>
          <w:ilvl w:val="0"/>
          <w:numId w:val="35"/>
        </w:numPr>
        <w:pBdr>
          <w:top w:val="single" w:sz="4" w:space="1" w:color="auto"/>
          <w:left w:val="single" w:sz="4" w:space="4" w:color="auto"/>
          <w:bottom w:val="single" w:sz="4" w:space="1" w:color="auto"/>
          <w:right w:val="single" w:sz="4" w:space="4" w:color="auto"/>
        </w:pBdr>
      </w:pPr>
      <w:r w:rsidRPr="00DB4533">
        <w:t>After packet duplication is activated</w:t>
      </w:r>
      <w:r>
        <w:t>, f</w:t>
      </w:r>
      <w:r w:rsidRPr="00DB4533">
        <w:t>or CA duplication, PDCP data volume is included in both the LCG associated with the primary RLC entity and the LCG associated with the secondary RLC entity</w:t>
      </w:r>
      <w:r>
        <w:t xml:space="preserve">.  </w:t>
      </w:r>
    </w:p>
    <w:p w14:paraId="18CC220F" w14:textId="77777777" w:rsidR="00A41EF9" w:rsidRDefault="00A41EF9" w:rsidP="00A41EF9">
      <w:pPr>
        <w:pStyle w:val="Doc-text2"/>
        <w:numPr>
          <w:ilvl w:val="0"/>
          <w:numId w:val="35"/>
        </w:numPr>
        <w:pBdr>
          <w:top w:val="single" w:sz="4" w:space="1" w:color="auto"/>
          <w:left w:val="single" w:sz="4" w:space="4" w:color="auto"/>
          <w:bottom w:val="single" w:sz="4" w:space="1" w:color="auto"/>
          <w:right w:val="single" w:sz="4" w:space="4" w:color="auto"/>
        </w:pBdr>
      </w:pPr>
      <w:r w:rsidRPr="00DB4533">
        <w:t xml:space="preserve">Packet duplication </w:t>
      </w:r>
      <w:r>
        <w:t>does not impact RLC data volume</w:t>
      </w:r>
    </w:p>
    <w:p w14:paraId="6A4366B3" w14:textId="77777777" w:rsidR="00A41EF9" w:rsidRDefault="00A41EF9" w:rsidP="00A41EF9">
      <w:pPr>
        <w:pStyle w:val="Doc-text2"/>
        <w:numPr>
          <w:ilvl w:val="0"/>
          <w:numId w:val="35"/>
        </w:numPr>
        <w:pBdr>
          <w:top w:val="single" w:sz="4" w:space="1" w:color="auto"/>
          <w:left w:val="single" w:sz="4" w:space="4" w:color="auto"/>
          <w:bottom w:val="single" w:sz="4" w:space="1" w:color="auto"/>
          <w:right w:val="single" w:sz="4" w:space="4" w:color="auto"/>
        </w:pBdr>
      </w:pPr>
      <w:r>
        <w:t xml:space="preserve">The UE shall discard packets that have been acknowledged by RLC in the other RLC leg.   </w:t>
      </w:r>
      <w:r w:rsidRPr="001B16CC">
        <w:t>PDCP should indicate to the other associated RLC entity to discard the corresponding PDCP PDU.</w:t>
      </w:r>
      <w:r>
        <w:t xml:space="preserve">  RLC procedures and PDCP discard procedures are not impacted by this agreement.</w:t>
      </w:r>
    </w:p>
    <w:p w14:paraId="36C7C548" w14:textId="77777777" w:rsidR="00A41EF9" w:rsidRDefault="00A41EF9" w:rsidP="00A41EF9">
      <w:pPr>
        <w:pStyle w:val="Doc-text2"/>
        <w:numPr>
          <w:ilvl w:val="0"/>
          <w:numId w:val="35"/>
        </w:numPr>
        <w:pBdr>
          <w:top w:val="single" w:sz="4" w:space="1" w:color="auto"/>
          <w:left w:val="single" w:sz="4" w:space="4" w:color="auto"/>
          <w:bottom w:val="single" w:sz="4" w:space="1" w:color="auto"/>
          <w:right w:val="single" w:sz="4" w:space="4" w:color="auto"/>
        </w:pBdr>
      </w:pPr>
      <w:r>
        <w:t xml:space="preserve">The deactivated RLC entity is not re-established </w:t>
      </w:r>
    </w:p>
    <w:p w14:paraId="28E83659" w14:textId="77777777" w:rsidR="00A41EF9" w:rsidRDefault="00A41EF9" w:rsidP="00A41EF9">
      <w:pPr>
        <w:pStyle w:val="Doc-text2"/>
        <w:numPr>
          <w:ilvl w:val="0"/>
          <w:numId w:val="35"/>
        </w:numPr>
        <w:pBdr>
          <w:top w:val="single" w:sz="4" w:space="1" w:color="auto"/>
          <w:left w:val="single" w:sz="4" w:space="4" w:color="auto"/>
          <w:bottom w:val="single" w:sz="4" w:space="1" w:color="auto"/>
          <w:right w:val="single" w:sz="4" w:space="4" w:color="auto"/>
        </w:pBdr>
      </w:pPr>
      <w:r w:rsidRPr="007F3897">
        <w:t>For CA</w:t>
      </w:r>
      <w:r>
        <w:t xml:space="preserve"> and DC</w:t>
      </w:r>
      <w:r w:rsidRPr="007F3897">
        <w:t xml:space="preserve"> upon deactivation of PDCP data duplication, the UE transmitting PDCP entity should indicate to lower layers to discard all PDCP PDUs provided for duplicate transmiss</w:t>
      </w:r>
      <w:r>
        <w:t xml:space="preserve">ion to the secondary RLC entity  </w:t>
      </w:r>
    </w:p>
    <w:p w14:paraId="6F79A9FA" w14:textId="77777777" w:rsidR="00A41EF9" w:rsidRPr="0056381D" w:rsidRDefault="00A41EF9" w:rsidP="00A41EF9">
      <w:pPr>
        <w:pStyle w:val="Doc-text2"/>
        <w:numPr>
          <w:ilvl w:val="0"/>
          <w:numId w:val="35"/>
        </w:numPr>
        <w:pBdr>
          <w:top w:val="single" w:sz="4" w:space="1" w:color="auto"/>
          <w:left w:val="single" w:sz="4" w:space="4" w:color="auto"/>
          <w:bottom w:val="single" w:sz="4" w:space="1" w:color="auto"/>
          <w:right w:val="single" w:sz="4" w:space="4" w:color="auto"/>
        </w:pBdr>
      </w:pPr>
      <w:r>
        <w:t>W</w:t>
      </w:r>
      <w:r w:rsidRPr="0056381D">
        <w:t>hen configuring duplication, RRC can also set the initial state (active or inactive) for DRBs.</w:t>
      </w:r>
    </w:p>
    <w:p w14:paraId="297ADE1F" w14:textId="77777777" w:rsidR="00A41EF9" w:rsidRPr="0056381D" w:rsidRDefault="00A41EF9" w:rsidP="00A41EF9">
      <w:pPr>
        <w:pStyle w:val="Doc-text2"/>
        <w:numPr>
          <w:ilvl w:val="0"/>
          <w:numId w:val="35"/>
        </w:numPr>
        <w:pBdr>
          <w:top w:val="single" w:sz="4" w:space="1" w:color="auto"/>
          <w:left w:val="single" w:sz="4" w:space="4" w:color="auto"/>
          <w:bottom w:val="single" w:sz="4" w:space="1" w:color="auto"/>
          <w:right w:val="single" w:sz="4" w:space="4" w:color="auto"/>
        </w:pBdr>
      </w:pPr>
      <w:r>
        <w:t xml:space="preserve">If SRB is configured to use duplication, </w:t>
      </w:r>
      <w:r w:rsidRPr="0056381D">
        <w:t>the</w:t>
      </w:r>
      <w:r>
        <w:t xml:space="preserve"> </w:t>
      </w:r>
      <w:r w:rsidRPr="0056381D">
        <w:t xml:space="preserve">state is </w:t>
      </w:r>
      <w:r>
        <w:t xml:space="preserve">always </w:t>
      </w:r>
      <w:r w:rsidRPr="0056381D">
        <w:t>active</w:t>
      </w:r>
    </w:p>
    <w:p w14:paraId="69A8204E" w14:textId="77777777" w:rsidR="00A41EF9" w:rsidRPr="001951FD" w:rsidRDefault="00A41EF9" w:rsidP="00A41EF9">
      <w:pPr>
        <w:pStyle w:val="Doc-text2"/>
        <w:numPr>
          <w:ilvl w:val="0"/>
          <w:numId w:val="35"/>
        </w:numPr>
        <w:pBdr>
          <w:top w:val="single" w:sz="4" w:space="1" w:color="auto"/>
          <w:left w:val="single" w:sz="4" w:space="4" w:color="auto"/>
          <w:bottom w:val="single" w:sz="4" w:space="1" w:color="auto"/>
          <w:right w:val="single" w:sz="4" w:space="4" w:color="auto"/>
        </w:pBdr>
      </w:pPr>
      <w:r w:rsidRPr="001951FD">
        <w:t>FFS Duplication is supported for SRBs for CA</w:t>
      </w:r>
      <w:r>
        <w:t xml:space="preserve"> </w:t>
      </w:r>
    </w:p>
    <w:p w14:paraId="71EC3064" w14:textId="77777777" w:rsidR="00A41EF9" w:rsidRPr="001B16CC" w:rsidRDefault="00A41EF9" w:rsidP="00A41EF9">
      <w:pPr>
        <w:pStyle w:val="Doc-text2"/>
      </w:pPr>
    </w:p>
    <w:p w14:paraId="34BD5CB7" w14:textId="57D6869A" w:rsidR="00F04983" w:rsidRDefault="00764743" w:rsidP="00A41EF9">
      <w:pPr>
        <w:rPr>
          <w:rFonts w:eastAsiaTheme="minorEastAsia"/>
          <w:szCs w:val="20"/>
        </w:rPr>
      </w:pPr>
      <w:r>
        <w:rPr>
          <w:rFonts w:eastAsiaTheme="minorEastAsia"/>
          <w:szCs w:val="20"/>
        </w:rPr>
        <w:t xml:space="preserve">In this contribution, we discuss </w:t>
      </w:r>
      <w:r w:rsidR="003B1769">
        <w:rPr>
          <w:rFonts w:eastAsiaTheme="minorEastAsia"/>
          <w:szCs w:val="20"/>
        </w:rPr>
        <w:t xml:space="preserve">the remaining issue related to </w:t>
      </w:r>
      <w:r>
        <w:rPr>
          <w:rFonts w:eastAsiaTheme="minorEastAsia"/>
          <w:szCs w:val="20"/>
        </w:rPr>
        <w:t xml:space="preserve">the </w:t>
      </w:r>
      <w:r w:rsidR="00593E56">
        <w:rPr>
          <w:rFonts w:eastAsiaTheme="minorEastAsia"/>
          <w:szCs w:val="20"/>
        </w:rPr>
        <w:t>PDCP duplication</w:t>
      </w:r>
    </w:p>
    <w:p w14:paraId="321181BE" w14:textId="158BEC24" w:rsidR="00DD4352" w:rsidRDefault="00DD4352" w:rsidP="00840027">
      <w:pPr>
        <w:pStyle w:val="1"/>
        <w:rPr>
          <w:lang w:eastAsia="en-GB"/>
        </w:rPr>
      </w:pPr>
      <w:r w:rsidRPr="00840027">
        <w:rPr>
          <w:lang w:eastAsia="en-GB"/>
        </w:rPr>
        <w:lastRenderedPageBreak/>
        <w:t>Discussion</w:t>
      </w:r>
    </w:p>
    <w:p w14:paraId="5EEC06C3" w14:textId="6E58CAE6" w:rsidR="00F440AD" w:rsidRDefault="00572606" w:rsidP="00572606">
      <w:pPr>
        <w:pStyle w:val="20"/>
        <w:numPr>
          <w:ilvl w:val="0"/>
          <w:numId w:val="0"/>
        </w:numPr>
        <w:ind w:left="576" w:hanging="576"/>
      </w:pPr>
      <w:r>
        <w:t xml:space="preserve">2.1. </w:t>
      </w:r>
      <w:r w:rsidR="00F440AD">
        <w:t>Support of CA duplication for SRB</w:t>
      </w:r>
    </w:p>
    <w:p w14:paraId="50326A1A" w14:textId="7E630D14" w:rsidR="0084616A" w:rsidRDefault="0064041B" w:rsidP="0064041B">
      <w:pPr>
        <w:pStyle w:val="a0"/>
        <w:ind w:left="0"/>
        <w:rPr>
          <w:lang w:eastAsia="en-GB"/>
        </w:rPr>
      </w:pPr>
      <w:r>
        <w:rPr>
          <w:lang w:eastAsia="en-GB"/>
        </w:rPr>
        <w:t>According to the offline discuss in RAN2#AH1801 meeting, supporting SRB CA duplication would require some extra standard efforts and UE complexities</w:t>
      </w:r>
      <w:r w:rsidR="00E150B5">
        <w:rPr>
          <w:lang w:eastAsia="en-GB"/>
        </w:rPr>
        <w:t xml:space="preserve"> as listed below:</w:t>
      </w:r>
    </w:p>
    <w:p w14:paraId="578AAEDC" w14:textId="46460A44" w:rsidR="00E150B5" w:rsidRDefault="00510E7B" w:rsidP="002A0D4A">
      <w:pPr>
        <w:pStyle w:val="a0"/>
        <w:numPr>
          <w:ilvl w:val="0"/>
          <w:numId w:val="44"/>
        </w:numPr>
        <w:rPr>
          <w:lang w:eastAsia="en-GB"/>
        </w:rPr>
      </w:pPr>
      <w:proofErr w:type="spellStart"/>
      <w:r>
        <w:rPr>
          <w:lang w:eastAsia="en-GB"/>
        </w:rPr>
        <w:t>SpCell</w:t>
      </w:r>
      <w:proofErr w:type="spellEnd"/>
      <w:r>
        <w:rPr>
          <w:lang w:eastAsia="en-GB"/>
        </w:rPr>
        <w:t xml:space="preserve"> is always configured for the </w:t>
      </w:r>
      <w:r w:rsidR="00A94EA1">
        <w:rPr>
          <w:lang w:eastAsia="en-GB"/>
        </w:rPr>
        <w:t>SRB of CA duplication</w:t>
      </w:r>
    </w:p>
    <w:p w14:paraId="53CE17F3" w14:textId="0CD714B8" w:rsidR="004E130B" w:rsidRDefault="00080F92" w:rsidP="002A0D4A">
      <w:pPr>
        <w:pStyle w:val="a0"/>
        <w:numPr>
          <w:ilvl w:val="0"/>
          <w:numId w:val="44"/>
        </w:numPr>
        <w:rPr>
          <w:lang w:eastAsia="en-GB"/>
        </w:rPr>
      </w:pPr>
      <w:r>
        <w:rPr>
          <w:lang w:eastAsia="en-GB"/>
        </w:rPr>
        <w:t>Configurable LCH ID for the extra leg of SRB of CA duplication</w:t>
      </w:r>
    </w:p>
    <w:p w14:paraId="35F7C632" w14:textId="7038F916" w:rsidR="00510E7B" w:rsidRDefault="002A0D4A" w:rsidP="0064041B">
      <w:pPr>
        <w:pStyle w:val="a0"/>
        <w:ind w:left="0"/>
        <w:rPr>
          <w:lang w:eastAsia="en-GB"/>
        </w:rPr>
      </w:pPr>
      <w:r>
        <w:rPr>
          <w:lang w:eastAsia="en-GB"/>
        </w:rPr>
        <w:t xml:space="preserve">In general, we consider that CA duplication should not be supported for SRB, as the </w:t>
      </w:r>
      <w:r w:rsidR="002E5245">
        <w:rPr>
          <w:lang w:eastAsia="en-GB"/>
        </w:rPr>
        <w:t>latency of RRC processing (e.g. up to 15ms) can rarely be reduced</w:t>
      </w:r>
      <w:r w:rsidR="00F56FFB">
        <w:rPr>
          <w:lang w:eastAsia="en-GB"/>
        </w:rPr>
        <w:t xml:space="preserve"> even though we introduce the CA duplication</w:t>
      </w:r>
      <w:r w:rsidR="007322C2">
        <w:rPr>
          <w:lang w:eastAsia="en-GB"/>
        </w:rPr>
        <w:t xml:space="preserve"> for SRB</w:t>
      </w:r>
      <w:r w:rsidR="00FB42E4">
        <w:rPr>
          <w:lang w:eastAsia="en-GB"/>
        </w:rPr>
        <w:t>, and the reliability of RRC signaling is already suff</w:t>
      </w:r>
      <w:r w:rsidR="00F56FFB">
        <w:rPr>
          <w:lang w:eastAsia="en-GB"/>
        </w:rPr>
        <w:t>icient by using the RLC AM mode</w:t>
      </w:r>
      <w:r w:rsidR="002E5245">
        <w:rPr>
          <w:lang w:eastAsia="en-GB"/>
        </w:rPr>
        <w:t>.</w:t>
      </w:r>
      <w:r w:rsidR="00262F64">
        <w:rPr>
          <w:lang w:eastAsia="en-GB"/>
        </w:rPr>
        <w:t xml:space="preserve"> If RAN2 considers </w:t>
      </w:r>
      <w:proofErr w:type="gramStart"/>
      <w:r w:rsidR="00262F64">
        <w:rPr>
          <w:lang w:eastAsia="en-GB"/>
        </w:rPr>
        <w:t>to support</w:t>
      </w:r>
      <w:proofErr w:type="gramEnd"/>
      <w:r w:rsidR="00262F64">
        <w:rPr>
          <w:lang w:eastAsia="en-GB"/>
        </w:rPr>
        <w:t xml:space="preserve"> the CA duplication for SRB</w:t>
      </w:r>
      <w:r w:rsidR="0027005C">
        <w:rPr>
          <w:lang w:eastAsia="en-GB"/>
        </w:rPr>
        <w:t>, we consider that the above listed extra standard efforts should be adopted.</w:t>
      </w:r>
    </w:p>
    <w:p w14:paraId="3DC73B48" w14:textId="3818BB17" w:rsidR="00EF1B2A" w:rsidRPr="00581D49" w:rsidRDefault="00EF1B2A" w:rsidP="0064041B">
      <w:pPr>
        <w:pStyle w:val="a0"/>
        <w:ind w:left="0"/>
        <w:rPr>
          <w:b/>
          <w:lang w:eastAsia="en-GB"/>
        </w:rPr>
      </w:pPr>
      <w:r w:rsidRPr="00581D49">
        <w:rPr>
          <w:b/>
          <w:lang w:eastAsia="en-GB"/>
        </w:rPr>
        <w:t xml:space="preserve">Proposal 1: </w:t>
      </w:r>
      <w:r w:rsidR="00B54124" w:rsidRPr="00581D49">
        <w:rPr>
          <w:b/>
          <w:lang w:eastAsia="en-GB"/>
        </w:rPr>
        <w:t>CA duplication is not supported for SRB.</w:t>
      </w:r>
    </w:p>
    <w:p w14:paraId="42EA785F" w14:textId="1C070163" w:rsidR="00B54124" w:rsidRPr="00581D49" w:rsidRDefault="00395707" w:rsidP="0064041B">
      <w:pPr>
        <w:pStyle w:val="a0"/>
        <w:ind w:left="0"/>
        <w:rPr>
          <w:b/>
          <w:lang w:eastAsia="en-GB"/>
        </w:rPr>
      </w:pPr>
      <w:r w:rsidRPr="00581D49">
        <w:rPr>
          <w:b/>
          <w:lang w:eastAsia="en-GB"/>
        </w:rPr>
        <w:t>Proposal 2: If CA duplication is supported</w:t>
      </w:r>
      <w:r w:rsidR="00655B95">
        <w:rPr>
          <w:b/>
          <w:lang w:eastAsia="en-GB"/>
        </w:rPr>
        <w:t xml:space="preserve"> for SRB</w:t>
      </w:r>
      <w:r w:rsidRPr="00581D49">
        <w:rPr>
          <w:b/>
          <w:lang w:eastAsia="en-GB"/>
        </w:rPr>
        <w:t xml:space="preserve">, </w:t>
      </w:r>
      <w:proofErr w:type="spellStart"/>
      <w:r w:rsidR="00560416" w:rsidRPr="00581D49">
        <w:rPr>
          <w:b/>
          <w:lang w:eastAsia="en-GB"/>
        </w:rPr>
        <w:t>SpCell</w:t>
      </w:r>
      <w:proofErr w:type="spellEnd"/>
      <w:r w:rsidR="00560416" w:rsidRPr="00581D49">
        <w:rPr>
          <w:b/>
          <w:lang w:eastAsia="en-GB"/>
        </w:rPr>
        <w:t xml:space="preserve"> is always configured for the SRB of CA duplication</w:t>
      </w:r>
      <w:r w:rsidR="00E22955" w:rsidRPr="00581D49">
        <w:rPr>
          <w:b/>
          <w:lang w:eastAsia="en-GB"/>
        </w:rPr>
        <w:t>.</w:t>
      </w:r>
    </w:p>
    <w:p w14:paraId="513D9226" w14:textId="53CCE5FD" w:rsidR="00E22955" w:rsidRPr="00581D49" w:rsidRDefault="00E22955" w:rsidP="0064041B">
      <w:pPr>
        <w:pStyle w:val="a0"/>
        <w:ind w:left="0"/>
        <w:rPr>
          <w:b/>
          <w:lang w:eastAsia="en-GB"/>
        </w:rPr>
      </w:pPr>
      <w:r w:rsidRPr="00581D49">
        <w:rPr>
          <w:b/>
          <w:lang w:eastAsia="en-GB"/>
        </w:rPr>
        <w:t>Proposal 3: If CA duplication is supported</w:t>
      </w:r>
      <w:r w:rsidR="00655B95">
        <w:rPr>
          <w:b/>
          <w:lang w:eastAsia="en-GB"/>
        </w:rPr>
        <w:t xml:space="preserve"> for SRB</w:t>
      </w:r>
      <w:r w:rsidRPr="00581D49">
        <w:rPr>
          <w:b/>
          <w:lang w:eastAsia="en-GB"/>
        </w:rPr>
        <w:t xml:space="preserve">, </w:t>
      </w:r>
      <w:r w:rsidR="00DB56FC" w:rsidRPr="00581D49">
        <w:rPr>
          <w:b/>
          <w:lang w:eastAsia="en-GB"/>
        </w:rPr>
        <w:t>the LCH ID for the extra leg of SRB of CA duplication is configurable.</w:t>
      </w:r>
    </w:p>
    <w:p w14:paraId="26F5D83E" w14:textId="6D2A4CEB" w:rsidR="002A0D4A" w:rsidRDefault="004F59BC" w:rsidP="00C87323">
      <w:pPr>
        <w:pStyle w:val="20"/>
        <w:numPr>
          <w:ilvl w:val="1"/>
          <w:numId w:val="43"/>
        </w:numPr>
      </w:pPr>
      <w:r>
        <w:t>Support of PDCP duplication for PDCP Control PDU</w:t>
      </w:r>
    </w:p>
    <w:p w14:paraId="72855301" w14:textId="1294B3AC" w:rsidR="006120FE" w:rsidRDefault="00726A6E" w:rsidP="0064041B">
      <w:pPr>
        <w:pStyle w:val="a0"/>
        <w:ind w:left="0"/>
      </w:pPr>
      <w:r>
        <w:rPr>
          <w:lang w:eastAsia="en-GB"/>
        </w:rPr>
        <w:t>According to the agreements given above,</w:t>
      </w:r>
      <w:r w:rsidR="00110D88">
        <w:rPr>
          <w:lang w:eastAsia="en-GB"/>
        </w:rPr>
        <w:t xml:space="preserve"> </w:t>
      </w:r>
      <w:r w:rsidR="009D2532">
        <w:t>packed duplication is support for data PDUs as a baseline.</w:t>
      </w:r>
      <w:r w:rsidR="0063537B">
        <w:t xml:space="preserve"> </w:t>
      </w:r>
      <w:r w:rsidR="00207D17">
        <w:t>According to the PDCP specification, we have the following two types of PDCP Control PDU:</w:t>
      </w:r>
    </w:p>
    <w:p w14:paraId="134569F3" w14:textId="7F3F41AB" w:rsidR="004754BC" w:rsidRDefault="004754BC" w:rsidP="00934B44">
      <w:pPr>
        <w:pStyle w:val="a0"/>
        <w:numPr>
          <w:ilvl w:val="0"/>
          <w:numId w:val="50"/>
        </w:numPr>
      </w:pPr>
      <w:r>
        <w:t>PDCP status report</w:t>
      </w:r>
    </w:p>
    <w:p w14:paraId="68FE4F90" w14:textId="62D4515C" w:rsidR="004754BC" w:rsidRDefault="004754BC" w:rsidP="00934B44">
      <w:pPr>
        <w:pStyle w:val="a0"/>
        <w:numPr>
          <w:ilvl w:val="0"/>
          <w:numId w:val="50"/>
        </w:numPr>
      </w:pPr>
      <w:r>
        <w:t>interspersed ROHC feedback</w:t>
      </w:r>
    </w:p>
    <w:p w14:paraId="2752124C" w14:textId="21EC342B" w:rsidR="00207D17" w:rsidRDefault="00C97110" w:rsidP="0064041B">
      <w:pPr>
        <w:pStyle w:val="a0"/>
        <w:ind w:left="0"/>
        <w:rPr>
          <w:lang w:eastAsia="en-GB"/>
        </w:rPr>
      </w:pPr>
      <w:r>
        <w:rPr>
          <w:lang w:eastAsia="en-GB"/>
        </w:rPr>
        <w:t xml:space="preserve">For the uplink PDCP status report, the UE </w:t>
      </w:r>
      <w:r w:rsidR="00984253">
        <w:rPr>
          <w:lang w:eastAsia="en-GB"/>
        </w:rPr>
        <w:t>can only send the PDCP status report at PDCP reestablishment and data recovery</w:t>
      </w:r>
      <w:r w:rsidR="005D3C68">
        <w:rPr>
          <w:lang w:eastAsia="en-GB"/>
        </w:rPr>
        <w:t>, as triggered by the network.</w:t>
      </w:r>
      <w:r w:rsidR="00D742E0">
        <w:rPr>
          <w:lang w:eastAsia="en-GB"/>
        </w:rPr>
        <w:t xml:space="preserve"> As the PDCP duplication is also configured by the network, then even though there is </w:t>
      </w:r>
      <w:r w:rsidR="00052A22">
        <w:rPr>
          <w:lang w:eastAsia="en-GB"/>
        </w:rPr>
        <w:t xml:space="preserve">no PDCP SN in the control PDU, the </w:t>
      </w:r>
      <w:r w:rsidR="00D04591">
        <w:rPr>
          <w:lang w:eastAsia="en-GB"/>
        </w:rPr>
        <w:t xml:space="preserve">network can still know that </w:t>
      </w:r>
      <w:r w:rsidR="000E3E1C">
        <w:rPr>
          <w:lang w:eastAsia="en-GB"/>
        </w:rPr>
        <w:t>a</w:t>
      </w:r>
      <w:r w:rsidR="00482CB2">
        <w:rPr>
          <w:lang w:eastAsia="en-GB"/>
        </w:rPr>
        <w:t>n extra</w:t>
      </w:r>
      <w:r w:rsidR="000E3E1C">
        <w:rPr>
          <w:lang w:eastAsia="en-GB"/>
        </w:rPr>
        <w:t xml:space="preserve"> PDCP status report is a duplicated</w:t>
      </w:r>
      <w:r w:rsidR="0064787B">
        <w:rPr>
          <w:lang w:eastAsia="en-GB"/>
        </w:rPr>
        <w:t xml:space="preserve"> PDCP status report</w:t>
      </w:r>
      <w:r w:rsidR="001574E9">
        <w:rPr>
          <w:lang w:eastAsia="en-GB"/>
        </w:rPr>
        <w:t>. Thus the network can drop the duplicated PDCP status report accordingly.</w:t>
      </w:r>
    </w:p>
    <w:p w14:paraId="79F0DA73" w14:textId="77777777" w:rsidR="00F40EA7" w:rsidRDefault="00F40EA7" w:rsidP="00F40EA7">
      <w:pPr>
        <w:pStyle w:val="a0"/>
        <w:keepNext/>
        <w:ind w:left="0"/>
        <w:jc w:val="center"/>
      </w:pPr>
      <w:r>
        <w:rPr>
          <w:noProof/>
        </w:rPr>
        <w:lastRenderedPageBreak/>
        <w:drawing>
          <wp:inline distT="0" distB="0" distL="0" distR="0" wp14:anchorId="28B1F446" wp14:editId="4DF4F533">
            <wp:extent cx="5759450" cy="25507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mpressor state.png"/>
                    <pic:cNvPicPr/>
                  </pic:nvPicPr>
                  <pic:blipFill>
                    <a:blip r:embed="rId9">
                      <a:extLst>
                        <a:ext uri="{28A0092B-C50C-407E-A947-70E740481C1C}">
                          <a14:useLocalDpi xmlns:a14="http://schemas.microsoft.com/office/drawing/2010/main" val="0"/>
                        </a:ext>
                      </a:extLst>
                    </a:blip>
                    <a:stretch>
                      <a:fillRect/>
                    </a:stretch>
                  </pic:blipFill>
                  <pic:spPr>
                    <a:xfrm>
                      <a:off x="0" y="0"/>
                      <a:ext cx="5759450" cy="2550795"/>
                    </a:xfrm>
                    <a:prstGeom prst="rect">
                      <a:avLst/>
                    </a:prstGeom>
                  </pic:spPr>
                </pic:pic>
              </a:graphicData>
            </a:graphic>
          </wp:inline>
        </w:drawing>
      </w:r>
    </w:p>
    <w:p w14:paraId="27F9795F" w14:textId="2CDAB2F5" w:rsidR="00F40EA7" w:rsidRDefault="00F40EA7" w:rsidP="00F40EA7">
      <w:pPr>
        <w:pStyle w:val="a6"/>
        <w:jc w:val="center"/>
      </w:pPr>
      <w:r>
        <w:t xml:space="preserve">Figure </w:t>
      </w:r>
      <w:r w:rsidR="00BE044B">
        <w:fldChar w:fldCharType="begin"/>
      </w:r>
      <w:r w:rsidR="00BE044B">
        <w:instrText xml:space="preserve"> SEQ Figure \* ARABIC </w:instrText>
      </w:r>
      <w:r w:rsidR="00BE044B">
        <w:fldChar w:fldCharType="separate"/>
      </w:r>
      <w:r>
        <w:rPr>
          <w:noProof/>
        </w:rPr>
        <w:t>1</w:t>
      </w:r>
      <w:r w:rsidR="00BE044B">
        <w:rPr>
          <w:noProof/>
        </w:rPr>
        <w:fldChar w:fldCharType="end"/>
      </w:r>
      <w:r>
        <w:t>: ROHC State transition</w:t>
      </w:r>
      <w:r w:rsidR="00A553C1">
        <w:t xml:space="preserve"> at the compressor</w:t>
      </w:r>
      <w:r>
        <w:t xml:space="preserve"> (extracted from [3])</w:t>
      </w:r>
    </w:p>
    <w:p w14:paraId="49739A72" w14:textId="3974E8AF" w:rsidR="00403573" w:rsidRDefault="00290BC3" w:rsidP="0064041B">
      <w:pPr>
        <w:pStyle w:val="a0"/>
        <w:ind w:left="0"/>
        <w:rPr>
          <w:lang w:val="en-GB" w:eastAsia="ja-JP"/>
        </w:rPr>
      </w:pPr>
      <w:r>
        <w:rPr>
          <w:lang w:eastAsia="en-GB"/>
        </w:rPr>
        <w:t xml:space="preserve">For the </w:t>
      </w:r>
      <w:r w:rsidR="00551420">
        <w:rPr>
          <w:lang w:eastAsia="en-GB"/>
        </w:rPr>
        <w:t>“</w:t>
      </w:r>
      <w:r w:rsidR="00551420">
        <w:t>interspersed ROHC feedback</w:t>
      </w:r>
      <w:r w:rsidR="00551420">
        <w:rPr>
          <w:lang w:eastAsia="en-GB"/>
        </w:rPr>
        <w:t xml:space="preserve">”, </w:t>
      </w:r>
      <w:r w:rsidR="00FD0AA6">
        <w:rPr>
          <w:lang w:eastAsia="en-GB"/>
        </w:rPr>
        <w:t xml:space="preserve">according to </w:t>
      </w:r>
      <w:r w:rsidR="009032E5">
        <w:rPr>
          <w:lang w:val="en-GB" w:eastAsia="ja-JP"/>
        </w:rPr>
        <w:t>RFC 3095</w:t>
      </w:r>
      <w:r w:rsidR="00403573">
        <w:rPr>
          <w:lang w:val="en-GB" w:eastAsia="ja-JP"/>
        </w:rPr>
        <w:t xml:space="preserve"> [3]</w:t>
      </w:r>
      <w:r w:rsidR="009032E5">
        <w:rPr>
          <w:lang w:val="en-GB" w:eastAsia="ja-JP"/>
        </w:rPr>
        <w:t>, this control PDU is used to provide the ACK/NACK feedback from the</w:t>
      </w:r>
      <w:r w:rsidR="0061769E">
        <w:rPr>
          <w:lang w:val="en-GB" w:eastAsia="ja-JP"/>
        </w:rPr>
        <w:t xml:space="preserve"> </w:t>
      </w:r>
      <w:proofErr w:type="spellStart"/>
      <w:r w:rsidR="0061769E">
        <w:rPr>
          <w:lang w:val="en-GB" w:eastAsia="ja-JP"/>
        </w:rPr>
        <w:t>decompressor</w:t>
      </w:r>
      <w:proofErr w:type="spellEnd"/>
      <w:r w:rsidR="0061769E">
        <w:rPr>
          <w:lang w:val="en-GB" w:eastAsia="ja-JP"/>
        </w:rPr>
        <w:t xml:space="preserve"> to the compressor in the </w:t>
      </w:r>
      <w:r w:rsidR="003D487D">
        <w:rPr>
          <w:lang w:val="en-GB" w:eastAsia="ja-JP"/>
        </w:rPr>
        <w:t>“Bidirectional Mode”</w:t>
      </w:r>
      <w:r w:rsidR="002C4D15">
        <w:rPr>
          <w:lang w:val="en-GB" w:eastAsia="ja-JP"/>
        </w:rPr>
        <w:t>, so as to change the RO</w:t>
      </w:r>
      <w:r w:rsidR="004768F2">
        <w:rPr>
          <w:lang w:val="en-GB" w:eastAsia="ja-JP"/>
        </w:rPr>
        <w:t>HC states</w:t>
      </w:r>
      <w:r w:rsidR="00436FD6">
        <w:rPr>
          <w:lang w:val="en-GB" w:eastAsia="ja-JP"/>
        </w:rPr>
        <w:t xml:space="preserve"> (i.e. IR/</w:t>
      </w:r>
      <w:r w:rsidR="004871F1">
        <w:rPr>
          <w:lang w:val="en-GB" w:eastAsia="ja-JP"/>
        </w:rPr>
        <w:t>FO</w:t>
      </w:r>
      <w:r w:rsidR="00436FD6">
        <w:rPr>
          <w:lang w:val="en-GB" w:eastAsia="ja-JP"/>
        </w:rPr>
        <w:t>/</w:t>
      </w:r>
      <w:r w:rsidR="004871F1">
        <w:rPr>
          <w:lang w:val="en-GB" w:eastAsia="ja-JP"/>
        </w:rPr>
        <w:t>S</w:t>
      </w:r>
      <w:r w:rsidR="00436FD6">
        <w:rPr>
          <w:lang w:val="en-GB" w:eastAsia="ja-JP"/>
        </w:rPr>
        <w:t>O)</w:t>
      </w:r>
      <w:r w:rsidR="00403573">
        <w:rPr>
          <w:lang w:val="en-GB" w:eastAsia="ja-JP"/>
        </w:rPr>
        <w:t xml:space="preserve"> as illustrated </w:t>
      </w:r>
      <w:r w:rsidR="007E5E8E">
        <w:rPr>
          <w:lang w:val="en-GB" w:eastAsia="ja-JP"/>
        </w:rPr>
        <w:t>above</w:t>
      </w:r>
      <w:r w:rsidR="004A240D">
        <w:rPr>
          <w:lang w:val="en-GB" w:eastAsia="ja-JP"/>
        </w:rPr>
        <w:t>.</w:t>
      </w:r>
      <w:r w:rsidR="009E37A9">
        <w:rPr>
          <w:lang w:val="en-GB" w:eastAsia="ja-JP"/>
        </w:rPr>
        <w:t xml:space="preserve"> </w:t>
      </w:r>
      <w:r w:rsidR="00282A43">
        <w:rPr>
          <w:lang w:val="en-GB" w:eastAsia="ja-JP"/>
        </w:rPr>
        <w:t>The compressor will change the compression rate from low to high</w:t>
      </w:r>
      <w:r w:rsidR="005E4D84">
        <w:rPr>
          <w:lang w:val="en-GB" w:eastAsia="ja-JP"/>
        </w:rPr>
        <w:t xml:space="preserve"> based on the ACK feedback, as the SO state with better compression may cause more failure at the </w:t>
      </w:r>
      <w:proofErr w:type="spellStart"/>
      <w:r w:rsidR="005E4D84">
        <w:rPr>
          <w:lang w:val="en-GB" w:eastAsia="ja-JP"/>
        </w:rPr>
        <w:t>decompressor</w:t>
      </w:r>
      <w:proofErr w:type="spellEnd"/>
      <w:r w:rsidR="00A553C1">
        <w:rPr>
          <w:lang w:val="en-GB" w:eastAsia="ja-JP"/>
        </w:rPr>
        <w:t>.</w:t>
      </w:r>
      <w:r w:rsidR="001866C5">
        <w:rPr>
          <w:lang w:val="en-GB" w:eastAsia="ja-JP"/>
        </w:rPr>
        <w:t xml:space="preserve"> If the ACK feedback is duplicated, the </w:t>
      </w:r>
      <w:r w:rsidR="00FD417F">
        <w:rPr>
          <w:lang w:val="en-GB" w:eastAsia="ja-JP"/>
        </w:rPr>
        <w:t>compressor may change the state directly from “IR State” to “SO State”</w:t>
      </w:r>
      <w:r w:rsidR="008D46AF">
        <w:rPr>
          <w:lang w:val="en-GB" w:eastAsia="ja-JP"/>
        </w:rPr>
        <w:t>, even though the successful rate of the decompression for the “SO State” has not been</w:t>
      </w:r>
      <w:r w:rsidR="002E7B53">
        <w:rPr>
          <w:lang w:val="en-GB" w:eastAsia="ja-JP"/>
        </w:rPr>
        <w:t xml:space="preserve"> achieved</w:t>
      </w:r>
      <w:r w:rsidR="00D505B2">
        <w:rPr>
          <w:lang w:val="en-GB" w:eastAsia="ja-JP"/>
        </w:rPr>
        <w:t>.</w:t>
      </w:r>
      <w:r w:rsidR="00AE5501">
        <w:rPr>
          <w:lang w:val="en-GB" w:eastAsia="ja-JP"/>
        </w:rPr>
        <w:t xml:space="preserve"> Then changing the ROHC state directly to “SO State” may cause more failure</w:t>
      </w:r>
      <w:r w:rsidR="00380BDB">
        <w:rPr>
          <w:lang w:val="en-GB" w:eastAsia="ja-JP"/>
        </w:rPr>
        <w:t xml:space="preserve"> (i.e. NACK/STATIC-NACK feedback)</w:t>
      </w:r>
      <w:r w:rsidR="00AE5501">
        <w:rPr>
          <w:lang w:val="en-GB" w:eastAsia="ja-JP"/>
        </w:rPr>
        <w:t xml:space="preserve"> of the decompression</w:t>
      </w:r>
      <w:r w:rsidR="00313804">
        <w:rPr>
          <w:lang w:val="en-GB" w:eastAsia="ja-JP"/>
        </w:rPr>
        <w:t>, which could move the ROHC state to “IR State”</w:t>
      </w:r>
      <w:r w:rsidR="00860573">
        <w:rPr>
          <w:lang w:val="en-GB" w:eastAsia="ja-JP"/>
        </w:rPr>
        <w:t xml:space="preserve"> </w:t>
      </w:r>
      <w:r w:rsidR="006A29C8">
        <w:rPr>
          <w:lang w:val="en-GB" w:eastAsia="ja-JP"/>
        </w:rPr>
        <w:t>and make the compression very in</w:t>
      </w:r>
      <w:r w:rsidR="00860573">
        <w:rPr>
          <w:lang w:val="en-GB" w:eastAsia="ja-JP"/>
        </w:rPr>
        <w:t>efficient.</w:t>
      </w:r>
    </w:p>
    <w:p w14:paraId="6FC77D6A" w14:textId="63A6981F" w:rsidR="005B2108" w:rsidRPr="00447103" w:rsidRDefault="00A7564D" w:rsidP="0064041B">
      <w:pPr>
        <w:pStyle w:val="a0"/>
        <w:ind w:left="0"/>
        <w:rPr>
          <w:b/>
          <w:lang w:val="en-GB" w:eastAsia="ja-JP"/>
        </w:rPr>
      </w:pPr>
      <w:r w:rsidRPr="00447103">
        <w:rPr>
          <w:b/>
          <w:lang w:val="en-GB" w:eastAsia="ja-JP"/>
        </w:rPr>
        <w:t xml:space="preserve">Observation: The duplication of </w:t>
      </w:r>
      <w:r w:rsidR="0075393F" w:rsidRPr="00447103">
        <w:rPr>
          <w:b/>
          <w:lang w:val="en-GB" w:eastAsia="ja-JP"/>
        </w:rPr>
        <w:t>“</w:t>
      </w:r>
      <w:r w:rsidR="0075393F" w:rsidRPr="00447103">
        <w:rPr>
          <w:b/>
        </w:rPr>
        <w:t>interspersed ROHC feedback</w:t>
      </w:r>
      <w:r w:rsidR="0075393F" w:rsidRPr="00447103">
        <w:rPr>
          <w:b/>
          <w:lang w:val="en-GB" w:eastAsia="ja-JP"/>
        </w:rPr>
        <w:t>” may cause the mismatching of the ROHC state.</w:t>
      </w:r>
    </w:p>
    <w:p w14:paraId="24964840" w14:textId="3AA02BA2" w:rsidR="00403573" w:rsidRDefault="00135783" w:rsidP="0064041B">
      <w:pPr>
        <w:pStyle w:val="a0"/>
        <w:ind w:left="0"/>
        <w:rPr>
          <w:lang w:eastAsia="en-GB"/>
        </w:rPr>
      </w:pPr>
      <w:r>
        <w:rPr>
          <w:lang w:eastAsia="en-GB"/>
        </w:rPr>
        <w:t xml:space="preserve">According to the observation given above, we consider that the </w:t>
      </w:r>
      <w:r w:rsidR="008925C1">
        <w:rPr>
          <w:lang w:eastAsia="en-GB"/>
        </w:rPr>
        <w:t>PDCP duplication is not supported for PDCP Control PDU.</w:t>
      </w:r>
    </w:p>
    <w:p w14:paraId="1E8120B4" w14:textId="0460EF7B" w:rsidR="001A4945" w:rsidRPr="00417760" w:rsidRDefault="001A4945" w:rsidP="0064041B">
      <w:pPr>
        <w:pStyle w:val="a0"/>
        <w:ind w:left="0"/>
        <w:rPr>
          <w:b/>
          <w:lang w:eastAsia="en-GB"/>
        </w:rPr>
      </w:pPr>
      <w:r w:rsidRPr="00417760">
        <w:rPr>
          <w:b/>
          <w:lang w:eastAsia="en-GB"/>
        </w:rPr>
        <w:t>Proposal 4: PDCP duplication is not supported for PDCP Control PDU.</w:t>
      </w:r>
    </w:p>
    <w:p w14:paraId="64AB2A8A" w14:textId="5ABDA717" w:rsidR="00DD4352" w:rsidRPr="007A79AA" w:rsidRDefault="00585554" w:rsidP="004B5B6C">
      <w:pPr>
        <w:pStyle w:val="20"/>
        <w:numPr>
          <w:ilvl w:val="1"/>
          <w:numId w:val="43"/>
        </w:numPr>
      </w:pPr>
      <w:r w:rsidRPr="007A79AA">
        <w:t>BSR</w:t>
      </w:r>
    </w:p>
    <w:p w14:paraId="56CC20A4" w14:textId="77777777" w:rsidR="006762F4" w:rsidRPr="006762F4" w:rsidRDefault="006762F4" w:rsidP="006762F4">
      <w:pPr>
        <w:pStyle w:val="af0"/>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3E7E026A" w14:textId="77777777" w:rsidR="006762F4" w:rsidRPr="006762F4" w:rsidRDefault="006762F4" w:rsidP="006762F4">
      <w:pPr>
        <w:pStyle w:val="af0"/>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1AC23F23" w14:textId="28535167" w:rsidR="005D4430" w:rsidRDefault="00AE2EA2" w:rsidP="006256BA">
      <w:pPr>
        <w:pStyle w:val="3"/>
        <w:numPr>
          <w:ilvl w:val="0"/>
          <w:numId w:val="0"/>
        </w:numPr>
        <w:ind w:left="720" w:hanging="720"/>
      </w:pPr>
      <w:r>
        <w:t xml:space="preserve">2.2.1 </w:t>
      </w:r>
      <w:r w:rsidR="00A51F62">
        <w:t>PDCP data volume calculation</w:t>
      </w:r>
      <w:r w:rsidR="005F5A67">
        <w:t xml:space="preserve"> for both CA and DC duplication</w:t>
      </w:r>
    </w:p>
    <w:p w14:paraId="432ECB1F" w14:textId="43408DC7" w:rsidR="00270335" w:rsidRDefault="004B2990" w:rsidP="0005368E">
      <w:pPr>
        <w:pStyle w:val="a4"/>
      </w:pPr>
      <w:r>
        <w:t>According to the agreements given above,</w:t>
      </w:r>
      <w:r w:rsidR="00994F20">
        <w:t xml:space="preserve"> “</w:t>
      </w:r>
      <w:r w:rsidR="00994F20" w:rsidRPr="0074726B">
        <w:rPr>
          <w:rFonts w:eastAsiaTheme="minorEastAsia"/>
          <w:szCs w:val="20"/>
        </w:rPr>
        <w:t>when to submit PDCP PDUs to lower layers is up to UE implementation</w:t>
      </w:r>
      <w:r w:rsidR="00994F20">
        <w:t>”.</w:t>
      </w:r>
      <w:r w:rsidR="006F7B10">
        <w:t xml:space="preserve"> This means that </w:t>
      </w:r>
      <w:r w:rsidR="00744012">
        <w:t>both the duplicated PDCP PDU(s) and the original PDCP PDU could be buffered at the PDCP entity of the UE</w:t>
      </w:r>
      <w:r w:rsidR="00D206D8">
        <w:t xml:space="preserve">. </w:t>
      </w:r>
      <w:r w:rsidR="00543402">
        <w:t>From our understanding, while</w:t>
      </w:r>
      <w:r w:rsidR="00B05441">
        <w:t xml:space="preserve"> calculating the </w:t>
      </w:r>
      <w:r w:rsidR="00DB3474">
        <w:t xml:space="preserve">PDCP data volume, the UE </w:t>
      </w:r>
      <w:r w:rsidR="006E1029">
        <w:t>only needs to count once for the PDCP PDU, regardless of whether it is duplicated or not.</w:t>
      </w:r>
      <w:r w:rsidR="00C731E0">
        <w:t xml:space="preserve"> As such the PDCP data volume calculation can be unified for both the PDCP duplication and the other cases</w:t>
      </w:r>
      <w:r w:rsidR="000A421D">
        <w:t>, and for both CA duplication and DC duplication</w:t>
      </w:r>
      <w:r w:rsidR="00C731E0">
        <w:t>.</w:t>
      </w:r>
      <w:r w:rsidR="007B03E9">
        <w:t xml:space="preserve"> The only difference</w:t>
      </w:r>
      <w:r w:rsidR="00FA031C">
        <w:t xml:space="preserve"> between duplication and non-duplication</w:t>
      </w:r>
      <w:r w:rsidR="007B03E9">
        <w:t xml:space="preserve"> is how to indicate the PDCP data volume to the MAC entity.</w:t>
      </w:r>
      <w:r w:rsidR="00C731E0">
        <w:t xml:space="preserve"> </w:t>
      </w:r>
    </w:p>
    <w:p w14:paraId="53FD5DDA" w14:textId="39D77CF9" w:rsidR="004B2990" w:rsidRDefault="00270335" w:rsidP="0005368E">
      <w:pPr>
        <w:pStyle w:val="a4"/>
        <w:rPr>
          <w:b/>
        </w:rPr>
      </w:pPr>
      <w:r w:rsidRPr="004B29BF">
        <w:rPr>
          <w:b/>
        </w:rPr>
        <w:t xml:space="preserve">Proposal </w:t>
      </w:r>
      <w:r w:rsidR="00FC1035">
        <w:rPr>
          <w:b/>
        </w:rPr>
        <w:t>5</w:t>
      </w:r>
      <w:r w:rsidRPr="004B29BF">
        <w:rPr>
          <w:b/>
        </w:rPr>
        <w:t xml:space="preserve">: </w:t>
      </w:r>
      <w:r w:rsidR="003A6944" w:rsidRPr="004B29BF">
        <w:rPr>
          <w:b/>
        </w:rPr>
        <w:t>The PDCP PDU is only calculated once</w:t>
      </w:r>
      <w:r w:rsidR="00E22856">
        <w:rPr>
          <w:b/>
        </w:rPr>
        <w:t xml:space="preserve"> for the PDCP data volume</w:t>
      </w:r>
      <w:r w:rsidR="003A6944" w:rsidRPr="004B29BF">
        <w:rPr>
          <w:b/>
        </w:rPr>
        <w:t xml:space="preserve">, regardless of whether </w:t>
      </w:r>
      <w:r w:rsidR="003A6944" w:rsidRPr="004B29BF">
        <w:rPr>
          <w:b/>
        </w:rPr>
        <w:lastRenderedPageBreak/>
        <w:t>it is duplicated or not.</w:t>
      </w:r>
      <w:r w:rsidR="00744012" w:rsidRPr="004B29BF">
        <w:rPr>
          <w:b/>
        </w:rPr>
        <w:t xml:space="preserve"> </w:t>
      </w:r>
    </w:p>
    <w:p w14:paraId="236C44D8" w14:textId="5C9F2091" w:rsidR="00A911EF" w:rsidRPr="00A911EF" w:rsidRDefault="00A911EF" w:rsidP="0005368E">
      <w:pPr>
        <w:pStyle w:val="a4"/>
      </w:pPr>
      <w:r>
        <w:t>For the retransmission of PDCP PDU</w:t>
      </w:r>
      <w:r w:rsidR="000C3037">
        <w:t xml:space="preserve"> for the PDCP </w:t>
      </w:r>
      <w:r w:rsidR="00723E11">
        <w:t xml:space="preserve">data </w:t>
      </w:r>
      <w:r w:rsidR="000C3037">
        <w:t>recovery</w:t>
      </w:r>
      <w:r w:rsidR="00723E11">
        <w:t xml:space="preserve"> procedure</w:t>
      </w:r>
      <w:r w:rsidR="00673569">
        <w:t>, we consider that the PDCP duplication can continue</w:t>
      </w:r>
      <w:r w:rsidR="00173055">
        <w:t xml:space="preserve"> if the CA duplication is already activated</w:t>
      </w:r>
      <w:r w:rsidR="000C3037">
        <w:t>.</w:t>
      </w:r>
      <w:r w:rsidR="00010D2F">
        <w:t xml:space="preserve"> There is no extra specification impacts compared with other procedures</w:t>
      </w:r>
      <w:r w:rsidR="0091714C">
        <w:t>.</w:t>
      </w:r>
    </w:p>
    <w:p w14:paraId="3E4A04C0" w14:textId="3F6E360D" w:rsidR="00E41124" w:rsidRDefault="00AE2EA2" w:rsidP="00BD5ACE">
      <w:pPr>
        <w:pStyle w:val="3"/>
        <w:numPr>
          <w:ilvl w:val="0"/>
          <w:numId w:val="0"/>
        </w:numPr>
        <w:ind w:left="720" w:hanging="720"/>
      </w:pPr>
      <w:r>
        <w:t xml:space="preserve">2.2.2 </w:t>
      </w:r>
      <w:r w:rsidR="00714D76">
        <w:t xml:space="preserve">Deactivation of </w:t>
      </w:r>
      <w:r w:rsidR="00E64977">
        <w:t>CA duplication</w:t>
      </w:r>
    </w:p>
    <w:p w14:paraId="00940E46" w14:textId="6C861557" w:rsidR="00F3369C" w:rsidRDefault="00AE2733" w:rsidP="00076990">
      <w:pPr>
        <w:pStyle w:val="a4"/>
      </w:pPr>
      <w:r>
        <w:t>According to the agreements given above, “</w:t>
      </w:r>
      <w:r>
        <w:rPr>
          <w:rFonts w:eastAsiaTheme="minorEastAsia"/>
          <w:szCs w:val="20"/>
        </w:rPr>
        <w:t>a</w:t>
      </w:r>
      <w:r w:rsidRPr="0074726B">
        <w:rPr>
          <w:rFonts w:eastAsiaTheme="minorEastAsia"/>
          <w:szCs w:val="20"/>
        </w:rPr>
        <w:t>fter packet duplication is activated, for CA duplication, PDCP data volume is included in both the LCG associated with the primary RLC entity and the LCG associated with the secondary RLC entity</w:t>
      </w:r>
      <w:r>
        <w:t>”.</w:t>
      </w:r>
      <w:r w:rsidR="00103AD0">
        <w:t xml:space="preserve"> </w:t>
      </w:r>
      <w:r w:rsidR="00F3369C">
        <w:t xml:space="preserve">Regarding </w:t>
      </w:r>
      <w:r w:rsidR="00F84DD7">
        <w:t xml:space="preserve">the issue of </w:t>
      </w:r>
      <w:r w:rsidR="00A44AB1">
        <w:t>“</w:t>
      </w:r>
      <w:r w:rsidR="00A44AB1" w:rsidRPr="0074726B">
        <w:rPr>
          <w:rFonts w:eastAsiaTheme="minorEastAsia"/>
          <w:szCs w:val="20"/>
        </w:rPr>
        <w:t xml:space="preserve">FFS on UE </w:t>
      </w:r>
      <w:proofErr w:type="spellStart"/>
      <w:r w:rsidR="00F76408" w:rsidRPr="0074726B">
        <w:rPr>
          <w:rFonts w:eastAsiaTheme="minorEastAsia"/>
          <w:szCs w:val="20"/>
        </w:rPr>
        <w:t>behavio</w:t>
      </w:r>
      <w:r w:rsidR="005B35BF">
        <w:rPr>
          <w:rFonts w:eastAsiaTheme="minorEastAsia"/>
          <w:szCs w:val="20"/>
        </w:rPr>
        <w:t>u</w:t>
      </w:r>
      <w:r w:rsidR="00F76408" w:rsidRPr="0074726B">
        <w:rPr>
          <w:rFonts w:eastAsiaTheme="minorEastAsia"/>
          <w:szCs w:val="20"/>
        </w:rPr>
        <w:t>r</w:t>
      </w:r>
      <w:proofErr w:type="spellEnd"/>
      <w:r w:rsidR="00A44AB1" w:rsidRPr="0074726B">
        <w:rPr>
          <w:rFonts w:eastAsiaTheme="minorEastAsia"/>
          <w:szCs w:val="20"/>
        </w:rPr>
        <w:t xml:space="preserve"> when duplication is deactivated and what PDCP data volume is used</w:t>
      </w:r>
      <w:r w:rsidR="00A44AB1">
        <w:t>”</w:t>
      </w:r>
      <w:r w:rsidR="00D83A68">
        <w:t>,</w:t>
      </w:r>
      <w:r w:rsidR="00AA198D">
        <w:t xml:space="preserve"> </w:t>
      </w:r>
      <w:r w:rsidR="00F841AF">
        <w:t xml:space="preserve">we consider that the </w:t>
      </w:r>
      <w:r w:rsidR="00D76805">
        <w:t xml:space="preserve">PDCP </w:t>
      </w:r>
      <w:r w:rsidR="005E365A">
        <w:t>data volume shall only be included to the LCG associated with the primary RLC entity</w:t>
      </w:r>
      <w:r w:rsidR="00507049">
        <w:t xml:space="preserve">. This is to avoid the double reporting of the same data volume for the </w:t>
      </w:r>
      <w:r w:rsidR="005F3D5A">
        <w:t xml:space="preserve">two LCGs of the CA duplication after the CA duplication </w:t>
      </w:r>
      <w:r w:rsidR="006F40A2">
        <w:t>deactivation</w:t>
      </w:r>
      <w:r w:rsidR="00E7198A">
        <w:t>.</w:t>
      </w:r>
    </w:p>
    <w:p w14:paraId="2C79250C" w14:textId="0738C630" w:rsidR="006F003F" w:rsidRPr="00432FAF" w:rsidRDefault="00D16B20" w:rsidP="00076990">
      <w:pPr>
        <w:pStyle w:val="a4"/>
        <w:rPr>
          <w:b/>
        </w:rPr>
      </w:pPr>
      <w:r w:rsidRPr="00432FAF">
        <w:rPr>
          <w:b/>
        </w:rPr>
        <w:t xml:space="preserve">Proposal </w:t>
      </w:r>
      <w:r w:rsidR="00C319AA">
        <w:rPr>
          <w:b/>
        </w:rPr>
        <w:t>6</w:t>
      </w:r>
      <w:r w:rsidRPr="00432FAF">
        <w:rPr>
          <w:b/>
        </w:rPr>
        <w:t xml:space="preserve">: </w:t>
      </w:r>
      <w:r w:rsidRPr="00432FAF">
        <w:rPr>
          <w:rFonts w:eastAsiaTheme="minorEastAsia"/>
          <w:b/>
          <w:szCs w:val="20"/>
        </w:rPr>
        <w:t>Afte</w:t>
      </w:r>
      <w:r w:rsidR="005E3F3C" w:rsidRPr="00432FAF">
        <w:rPr>
          <w:rFonts w:eastAsiaTheme="minorEastAsia"/>
          <w:b/>
          <w:szCs w:val="20"/>
        </w:rPr>
        <w:t xml:space="preserve">r </w:t>
      </w:r>
      <w:r w:rsidR="006169E0" w:rsidRPr="00432FAF">
        <w:rPr>
          <w:rFonts w:eastAsiaTheme="minorEastAsia"/>
          <w:b/>
          <w:szCs w:val="20"/>
        </w:rPr>
        <w:t xml:space="preserve">the </w:t>
      </w:r>
      <w:r w:rsidR="005E3F3C" w:rsidRPr="00432FAF">
        <w:rPr>
          <w:rFonts w:eastAsiaTheme="minorEastAsia"/>
          <w:b/>
          <w:szCs w:val="20"/>
        </w:rPr>
        <w:t>packet duplication</w:t>
      </w:r>
      <w:r w:rsidR="00461DB7" w:rsidRPr="00432FAF">
        <w:rPr>
          <w:rFonts w:eastAsiaTheme="minorEastAsia"/>
          <w:b/>
          <w:szCs w:val="20"/>
        </w:rPr>
        <w:t xml:space="preserve"> of CA duplicatio</w:t>
      </w:r>
      <w:r w:rsidR="00AB1E38" w:rsidRPr="00432FAF">
        <w:rPr>
          <w:rFonts w:eastAsiaTheme="minorEastAsia"/>
          <w:b/>
          <w:szCs w:val="20"/>
        </w:rPr>
        <w:t>n</w:t>
      </w:r>
      <w:r w:rsidR="005E3F3C" w:rsidRPr="00432FAF">
        <w:rPr>
          <w:rFonts w:eastAsiaTheme="minorEastAsia"/>
          <w:b/>
          <w:szCs w:val="20"/>
        </w:rPr>
        <w:t xml:space="preserve"> is deactivated</w:t>
      </w:r>
      <w:r w:rsidR="00084BEA" w:rsidRPr="00432FAF">
        <w:rPr>
          <w:rFonts w:eastAsiaTheme="minorEastAsia"/>
          <w:b/>
          <w:szCs w:val="20"/>
        </w:rPr>
        <w:t xml:space="preserve">, </w:t>
      </w:r>
      <w:r w:rsidR="00E9636A" w:rsidRPr="00432FAF">
        <w:rPr>
          <w:rFonts w:eastAsiaTheme="minorEastAsia"/>
          <w:b/>
          <w:szCs w:val="20"/>
        </w:rPr>
        <w:t>P</w:t>
      </w:r>
      <w:r w:rsidR="00E2797F" w:rsidRPr="00432FAF">
        <w:rPr>
          <w:rFonts w:eastAsiaTheme="minorEastAsia"/>
          <w:b/>
          <w:szCs w:val="20"/>
        </w:rPr>
        <w:t>DCP data volume is included in the LCG associated with the primary RLC entity</w:t>
      </w:r>
      <w:r w:rsidR="00432FAF" w:rsidRPr="00432FAF">
        <w:rPr>
          <w:rFonts w:eastAsiaTheme="minorEastAsia"/>
          <w:b/>
          <w:szCs w:val="20"/>
        </w:rPr>
        <w:t>.</w:t>
      </w:r>
    </w:p>
    <w:p w14:paraId="27911BAD" w14:textId="51EF2B45" w:rsidR="00C14C02" w:rsidRDefault="00B86BE3" w:rsidP="00076990">
      <w:pPr>
        <w:pStyle w:val="a4"/>
      </w:pPr>
      <w:r>
        <w:t xml:space="preserve">According to the </w:t>
      </w:r>
      <w:r w:rsidR="00BE7A77">
        <w:t>Proposals and agreements given above, our text proposals can be found in Annex A.</w:t>
      </w:r>
    </w:p>
    <w:p w14:paraId="0D58F060" w14:textId="3778B05C" w:rsidR="00C14C02" w:rsidRDefault="0086401F" w:rsidP="00076990">
      <w:pPr>
        <w:pStyle w:val="a4"/>
        <w:rPr>
          <w:b/>
        </w:rPr>
      </w:pPr>
      <w:r w:rsidRPr="00EC0E84">
        <w:rPr>
          <w:b/>
        </w:rPr>
        <w:t xml:space="preserve">Proposal </w:t>
      </w:r>
      <w:r w:rsidR="00C319AA">
        <w:rPr>
          <w:b/>
        </w:rPr>
        <w:t>7</w:t>
      </w:r>
      <w:r w:rsidRPr="00EC0E84">
        <w:rPr>
          <w:b/>
        </w:rPr>
        <w:t>: To capture the text proposal</w:t>
      </w:r>
      <w:r w:rsidR="003D1538">
        <w:rPr>
          <w:b/>
        </w:rPr>
        <w:t xml:space="preserve"> of Annex A</w:t>
      </w:r>
      <w:r w:rsidR="00341E0D">
        <w:rPr>
          <w:b/>
        </w:rPr>
        <w:t xml:space="preserve"> (for BSR)</w:t>
      </w:r>
      <w:r w:rsidRPr="00EC0E84">
        <w:rPr>
          <w:b/>
        </w:rPr>
        <w:t xml:space="preserve"> in 38.323.</w:t>
      </w:r>
    </w:p>
    <w:p w14:paraId="6397C90E" w14:textId="20BEB977" w:rsidR="00EC163D" w:rsidRDefault="00EC163D" w:rsidP="00884CD3">
      <w:pPr>
        <w:pStyle w:val="20"/>
        <w:numPr>
          <w:ilvl w:val="1"/>
          <w:numId w:val="43"/>
        </w:numPr>
      </w:pPr>
      <w:r>
        <w:t>Remaining duplicated PDCP PDU after the deactivation</w:t>
      </w:r>
      <w:r w:rsidR="00E0269D">
        <w:t xml:space="preserve"> of PDCP duplication</w:t>
      </w:r>
    </w:p>
    <w:p w14:paraId="1AA491E1" w14:textId="0963CF39" w:rsidR="00ED3709" w:rsidRDefault="00761630" w:rsidP="00076990">
      <w:pPr>
        <w:pStyle w:val="a4"/>
      </w:pPr>
      <w:r>
        <w:t>According to the agreement that “</w:t>
      </w:r>
      <w:r w:rsidRPr="004E108B">
        <w:t>when to submit PDCP PDUs to lower layers is up to UE implementation</w:t>
      </w:r>
      <w:r>
        <w:t xml:space="preserve">”, the UE may still have </w:t>
      </w:r>
      <w:r w:rsidR="00350D0F">
        <w:t xml:space="preserve">the </w:t>
      </w:r>
      <w:r>
        <w:t>duplicated PDCP PDU</w:t>
      </w:r>
      <w:r w:rsidR="002A431A">
        <w:t>(s)</w:t>
      </w:r>
      <w:r>
        <w:t xml:space="preserve"> stored at the PDCP entity after the deactivation of PDCP duplication</w:t>
      </w:r>
      <w:r w:rsidR="003060F8">
        <w:t>.</w:t>
      </w:r>
      <w:r w:rsidR="00E467AB">
        <w:t xml:space="preserve"> </w:t>
      </w:r>
      <w:r w:rsidR="00350D0F">
        <w:t>If the duplicated PDUs are not discarded, the duplicated PDCP PDU will be submitted to the primary RLC entity</w:t>
      </w:r>
      <w:r w:rsidR="005D7F27">
        <w:t xml:space="preserve"> and reported in the BSR, and</w:t>
      </w:r>
      <w:r w:rsidR="00066E59">
        <w:t xml:space="preserve"> finally transmitted</w:t>
      </w:r>
      <w:r w:rsidR="00496384">
        <w:t xml:space="preserve"> via the air-interface</w:t>
      </w:r>
      <w:r w:rsidR="00066E59">
        <w:t>.</w:t>
      </w:r>
      <w:r w:rsidR="00285988">
        <w:t xml:space="preserve"> From our understanding, once the PDCP duplication is deactivated, the duplicated PDCP PDU(s) stored in the PDCP entity should be discarded</w:t>
      </w:r>
      <w:r w:rsidR="00503006">
        <w:t xml:space="preserve"> </w:t>
      </w:r>
      <w:r w:rsidR="007D02A4">
        <w:t>for both CA and DC duplication</w:t>
      </w:r>
      <w:r w:rsidR="0044234F">
        <w:t xml:space="preserve">, so as </w:t>
      </w:r>
      <w:r w:rsidR="00503006">
        <w:t>to avoid the waste of the radio resources</w:t>
      </w:r>
      <w:r w:rsidR="00ED3709">
        <w:t>.</w:t>
      </w:r>
    </w:p>
    <w:p w14:paraId="5108FA79" w14:textId="759912F0" w:rsidR="00EC163D" w:rsidRPr="00E25272" w:rsidRDefault="00ED3709" w:rsidP="00076990">
      <w:pPr>
        <w:pStyle w:val="a4"/>
        <w:rPr>
          <w:b/>
        </w:rPr>
      </w:pPr>
      <w:r w:rsidRPr="00E25272">
        <w:rPr>
          <w:b/>
        </w:rPr>
        <w:t xml:space="preserve">Proposal </w:t>
      </w:r>
      <w:r w:rsidR="00495417">
        <w:rPr>
          <w:b/>
        </w:rPr>
        <w:t>8</w:t>
      </w:r>
      <w:r w:rsidRPr="00E25272">
        <w:rPr>
          <w:b/>
        </w:rPr>
        <w:t>:</w:t>
      </w:r>
      <w:r w:rsidR="00E12FAA" w:rsidRPr="00E25272">
        <w:rPr>
          <w:b/>
        </w:rPr>
        <w:t xml:space="preserve"> </w:t>
      </w:r>
      <w:r w:rsidR="001F24E6" w:rsidRPr="00E25272">
        <w:rPr>
          <w:b/>
        </w:rPr>
        <w:t xml:space="preserve">The duplicated PDCP </w:t>
      </w:r>
      <w:r w:rsidR="0098357F" w:rsidRPr="00E25272">
        <w:rPr>
          <w:b/>
        </w:rPr>
        <w:t>PDU</w:t>
      </w:r>
      <w:r w:rsidR="00A57CA3" w:rsidRPr="00E25272">
        <w:rPr>
          <w:b/>
        </w:rPr>
        <w:t xml:space="preserve"> stored in the </w:t>
      </w:r>
      <w:r w:rsidR="00F03ABE" w:rsidRPr="00E25272">
        <w:rPr>
          <w:b/>
        </w:rPr>
        <w:t>PDCP</w:t>
      </w:r>
      <w:r w:rsidR="00200B01" w:rsidRPr="00E25272">
        <w:rPr>
          <w:b/>
        </w:rPr>
        <w:t xml:space="preserve"> buffer</w:t>
      </w:r>
      <w:r w:rsidR="0098357F" w:rsidRPr="00E25272">
        <w:rPr>
          <w:b/>
        </w:rPr>
        <w:t xml:space="preserve"> </w:t>
      </w:r>
      <w:r w:rsidR="00EC21E6" w:rsidRPr="00E25272">
        <w:rPr>
          <w:b/>
        </w:rPr>
        <w:t>is</w:t>
      </w:r>
      <w:r w:rsidR="001F24E6" w:rsidRPr="00E25272">
        <w:rPr>
          <w:b/>
        </w:rPr>
        <w:t xml:space="preserve"> discarded</w:t>
      </w:r>
      <w:r w:rsidR="00B414F1" w:rsidRPr="00E25272">
        <w:rPr>
          <w:b/>
        </w:rPr>
        <w:t xml:space="preserve"> after </w:t>
      </w:r>
      <w:r w:rsidR="00D81597" w:rsidRPr="00E25272">
        <w:rPr>
          <w:b/>
        </w:rPr>
        <w:t>the deactivation of PDCP duplication.</w:t>
      </w:r>
    </w:p>
    <w:p w14:paraId="3A9F6ABE" w14:textId="71D4C1F5" w:rsidR="00761630" w:rsidRDefault="00463B83" w:rsidP="00DE677F">
      <w:pPr>
        <w:pStyle w:val="20"/>
        <w:numPr>
          <w:ilvl w:val="1"/>
          <w:numId w:val="43"/>
        </w:numPr>
      </w:pPr>
      <w:r>
        <w:t xml:space="preserve">UE layer-2 behaviors of </w:t>
      </w:r>
      <w:proofErr w:type="spellStart"/>
      <w:r>
        <w:t>SCell</w:t>
      </w:r>
      <w:proofErr w:type="spellEnd"/>
      <w:r>
        <w:t xml:space="preserve"> RLF</w:t>
      </w:r>
    </w:p>
    <w:p w14:paraId="3EFB6338" w14:textId="77777777" w:rsidR="005F31D0" w:rsidRPr="004F609E" w:rsidRDefault="005F31D0" w:rsidP="005F31D0">
      <w:pPr>
        <w:pStyle w:val="a0"/>
        <w:ind w:left="0"/>
        <w:rPr>
          <w:b/>
        </w:rPr>
      </w:pPr>
      <w:r w:rsidRPr="004F609E">
        <w:rPr>
          <w:b/>
        </w:rPr>
        <w:t>Issue 1: How to handle the PDCP duplication function in PDCP</w:t>
      </w:r>
      <w:r>
        <w:rPr>
          <w:b/>
        </w:rPr>
        <w:t>?</w:t>
      </w:r>
    </w:p>
    <w:p w14:paraId="4D1A3B67" w14:textId="77777777" w:rsidR="005F31D0" w:rsidRDefault="005F31D0" w:rsidP="005F31D0">
      <w:pPr>
        <w:pStyle w:val="a0"/>
        <w:ind w:left="0"/>
      </w:pPr>
      <w:r>
        <w:t>As at least one leg is not able to work, the PDCP duplication function is no longer functional. One simple way is to deactivate the CA duplication in PDCP, so as to allow the data transmission in another leg.</w:t>
      </w:r>
    </w:p>
    <w:p w14:paraId="0265B304" w14:textId="43F5B9BB" w:rsidR="005F31D0" w:rsidRPr="00360FDA" w:rsidRDefault="005F31D0" w:rsidP="005F31D0">
      <w:pPr>
        <w:pStyle w:val="a0"/>
        <w:ind w:left="0"/>
        <w:rPr>
          <w:b/>
        </w:rPr>
      </w:pPr>
      <w:r w:rsidRPr="00360FDA">
        <w:rPr>
          <w:b/>
        </w:rPr>
        <w:t xml:space="preserve">Proposal </w:t>
      </w:r>
      <w:r w:rsidR="00174DE8">
        <w:rPr>
          <w:b/>
        </w:rPr>
        <w:t>9</w:t>
      </w:r>
      <w:r w:rsidRPr="00360FDA">
        <w:rPr>
          <w:b/>
        </w:rPr>
        <w:t xml:space="preserve">: At </w:t>
      </w:r>
      <w:proofErr w:type="spellStart"/>
      <w:r w:rsidRPr="00360FDA">
        <w:rPr>
          <w:b/>
        </w:rPr>
        <w:t>SCell</w:t>
      </w:r>
      <w:proofErr w:type="spellEnd"/>
      <w:r w:rsidRPr="00360FDA">
        <w:rPr>
          <w:b/>
        </w:rPr>
        <w:t>-RLF, the PDCP duplication is deactivated.</w:t>
      </w:r>
    </w:p>
    <w:p w14:paraId="129156B4" w14:textId="77777777" w:rsidR="005F31D0" w:rsidRPr="0064579F" w:rsidRDefault="005F31D0" w:rsidP="005F31D0">
      <w:pPr>
        <w:pStyle w:val="a0"/>
        <w:ind w:left="0"/>
      </w:pPr>
    </w:p>
    <w:p w14:paraId="6CB7FE59" w14:textId="77777777" w:rsidR="005F31D0" w:rsidRPr="00776755" w:rsidRDefault="005F31D0" w:rsidP="005F31D0">
      <w:pPr>
        <w:pStyle w:val="a0"/>
        <w:ind w:left="0"/>
        <w:rPr>
          <w:b/>
        </w:rPr>
      </w:pPr>
      <w:r w:rsidRPr="00776755">
        <w:rPr>
          <w:b/>
        </w:rPr>
        <w:t xml:space="preserve">Issue </w:t>
      </w:r>
      <w:r>
        <w:rPr>
          <w:b/>
        </w:rPr>
        <w:t>2</w:t>
      </w:r>
      <w:r w:rsidRPr="00776755">
        <w:rPr>
          <w:b/>
        </w:rPr>
        <w:t xml:space="preserve">: How to handle the RLC entity </w:t>
      </w:r>
      <w:r>
        <w:rPr>
          <w:b/>
        </w:rPr>
        <w:t>at</w:t>
      </w:r>
      <w:r w:rsidRPr="00776755">
        <w:rPr>
          <w:b/>
        </w:rPr>
        <w:t xml:space="preserve"> </w:t>
      </w:r>
      <w:r>
        <w:rPr>
          <w:b/>
        </w:rPr>
        <w:t xml:space="preserve">the </w:t>
      </w:r>
      <w:proofErr w:type="spellStart"/>
      <w:r>
        <w:rPr>
          <w:b/>
        </w:rPr>
        <w:t>SCell</w:t>
      </w:r>
      <w:proofErr w:type="spellEnd"/>
      <w:r>
        <w:rPr>
          <w:b/>
        </w:rPr>
        <w:t>-RLF?</w:t>
      </w:r>
    </w:p>
    <w:p w14:paraId="69A58DB2" w14:textId="77777777" w:rsidR="005F31D0" w:rsidRDefault="005F31D0" w:rsidP="005F31D0">
      <w:pPr>
        <w:pStyle w:val="a0"/>
        <w:ind w:left="0"/>
      </w:pPr>
      <w:r>
        <w:t xml:space="preserve">For the corresponding </w:t>
      </w:r>
      <w:proofErr w:type="spellStart"/>
      <w:r>
        <w:t>SCell</w:t>
      </w:r>
      <w:proofErr w:type="spellEnd"/>
      <w:r>
        <w:t>-RLF RLC entity (i.e. either P-RLC or S-RLC), the UE could have the following different behaviors:</w:t>
      </w:r>
    </w:p>
    <w:p w14:paraId="0F39DF20" w14:textId="77777777" w:rsidR="005F31D0" w:rsidRDefault="005F31D0" w:rsidP="005F31D0">
      <w:pPr>
        <w:pStyle w:val="a0"/>
        <w:numPr>
          <w:ilvl w:val="0"/>
          <w:numId w:val="46"/>
        </w:numPr>
      </w:pPr>
      <w:r>
        <w:t xml:space="preserve">Option 1: Keep the RLC entity active as before the </w:t>
      </w:r>
      <w:proofErr w:type="spellStart"/>
      <w:r>
        <w:t>SCell</w:t>
      </w:r>
      <w:proofErr w:type="spellEnd"/>
      <w:r>
        <w:t>-RLF</w:t>
      </w:r>
    </w:p>
    <w:p w14:paraId="3A3192F6" w14:textId="77777777" w:rsidR="005F31D0" w:rsidRDefault="005F31D0" w:rsidP="005F31D0">
      <w:pPr>
        <w:pStyle w:val="a0"/>
        <w:numPr>
          <w:ilvl w:val="0"/>
          <w:numId w:val="46"/>
        </w:numPr>
      </w:pPr>
      <w:r>
        <w:lastRenderedPageBreak/>
        <w:t>Option 2: Re-establish the RLC entity</w:t>
      </w:r>
    </w:p>
    <w:p w14:paraId="1ADFB405" w14:textId="77777777" w:rsidR="005F31D0" w:rsidRDefault="005F31D0" w:rsidP="005F31D0">
      <w:pPr>
        <w:pStyle w:val="a0"/>
        <w:numPr>
          <w:ilvl w:val="0"/>
          <w:numId w:val="46"/>
        </w:numPr>
      </w:pPr>
      <w:r>
        <w:t>Option 3: Release the RLC entity</w:t>
      </w:r>
    </w:p>
    <w:p w14:paraId="1309F6B1" w14:textId="77777777" w:rsidR="005F31D0" w:rsidRDefault="005F31D0" w:rsidP="005F31D0">
      <w:pPr>
        <w:pStyle w:val="a0"/>
        <w:numPr>
          <w:ilvl w:val="0"/>
          <w:numId w:val="46"/>
        </w:numPr>
      </w:pPr>
      <w:r>
        <w:t>Option 4: Suspend the RLC entity</w:t>
      </w:r>
    </w:p>
    <w:p w14:paraId="004993BC" w14:textId="77777777" w:rsidR="005F31D0" w:rsidRDefault="005F31D0" w:rsidP="005F31D0">
      <w:pPr>
        <w:pStyle w:val="a0"/>
        <w:numPr>
          <w:ilvl w:val="0"/>
          <w:numId w:val="46"/>
        </w:numPr>
      </w:pPr>
      <w:r>
        <w:t>Option 5: Firstly re-establish the RLC entity, and then suspend the RLC entity.</w:t>
      </w:r>
    </w:p>
    <w:p w14:paraId="21B545F3" w14:textId="77777777" w:rsidR="005F31D0" w:rsidRDefault="005F31D0" w:rsidP="005F31D0">
      <w:pPr>
        <w:pStyle w:val="a0"/>
        <w:ind w:left="0"/>
      </w:pPr>
      <w:r>
        <w:t xml:space="preserve">For Option 1, the data remaining in the retransmission buffer of the AM RLC entity will continue even though the RLC entity reaches the maximum number of re-transmission. The behavior of Option 1 breaks the failure detection of the RLC AM mode. </w:t>
      </w:r>
    </w:p>
    <w:p w14:paraId="42494D07" w14:textId="77777777" w:rsidR="005F31D0" w:rsidRDefault="005F31D0" w:rsidP="005F31D0">
      <w:pPr>
        <w:pStyle w:val="a0"/>
        <w:ind w:left="0"/>
      </w:pPr>
      <w:r>
        <w:t xml:space="preserve">For Option 2, the RLC buffered data of both the uplink and the downlink are discarded, and the downlink data reception is still allowed. The problem is that before receiving the </w:t>
      </w:r>
      <w:proofErr w:type="spellStart"/>
      <w:r>
        <w:t>SCell</w:t>
      </w:r>
      <w:proofErr w:type="spellEnd"/>
      <w:r>
        <w:t xml:space="preserve">-RLF report from the UE, the network may not be able to know whether the UE re-established its RLC entity. Then the received RLC AM PDU at the UE could fall outside the reordering window, and be dropped by the re-established RLC entity. </w:t>
      </w:r>
    </w:p>
    <w:p w14:paraId="111CCDED" w14:textId="77777777" w:rsidR="005F31D0" w:rsidRDefault="005F31D0" w:rsidP="005F31D0">
      <w:pPr>
        <w:pStyle w:val="a0"/>
        <w:ind w:left="0"/>
      </w:pPr>
      <w:r>
        <w:t>For both Option 3 and Option 4, the UE is not able to receive any downlink data. The issue of Option 3 is that once the RLC entity is removed, the corresponding logical channel configuration of the RLC entity should be removed as well. This may cause more impacts in the MAC LCP procedure. Option 4 still keeps the received RLC segments and the data waiting for re-transmission in the buffer of the AM RLC entity. The problem of keeping the data in the RLC buffer is that the “</w:t>
      </w:r>
      <w:r w:rsidRPr="00461AED">
        <w:rPr>
          <w:rFonts w:eastAsia="MS Mincho"/>
        </w:rPr>
        <w:t xml:space="preserve">Data </w:t>
      </w:r>
      <w:r>
        <w:rPr>
          <w:rFonts w:eastAsia="MS Mincho"/>
        </w:rPr>
        <w:t>volume calculation</w:t>
      </w:r>
      <w:r>
        <w:t xml:space="preserve">” in the RLC entity will include the data buffered in the suspended RLC entity, and the network and the MAC entity will still assign uplink grant to the logical channel of the suspended RLC entity. </w:t>
      </w:r>
    </w:p>
    <w:p w14:paraId="1914C269" w14:textId="77777777" w:rsidR="005F31D0" w:rsidRDefault="005F31D0" w:rsidP="005F31D0">
      <w:pPr>
        <w:pStyle w:val="a0"/>
        <w:ind w:left="0"/>
      </w:pPr>
      <w:r>
        <w:t xml:space="preserve">For Option 5, the RLC entity firstly removes the data stored in the RLC buffer, to avoid the impacts in the BSR. By suspending the RLC entity, the UE can avoid putting the received downlink data in the reordering window and sending the uplink RLC STATUS PDU. After receiving the configuration (e.g. the RRC indication of </w:t>
      </w:r>
      <w:proofErr w:type="spellStart"/>
      <w:r w:rsidRPr="00000A61">
        <w:rPr>
          <w:i/>
        </w:rPr>
        <w:t>reestablishRLC</w:t>
      </w:r>
      <w:proofErr w:type="spellEnd"/>
      <w:r>
        <w:t xml:space="preserve">) from the network, the data transmission of the RLC entity can be </w:t>
      </w:r>
      <w:proofErr w:type="gramStart"/>
      <w:r>
        <w:t>resume</w:t>
      </w:r>
      <w:proofErr w:type="gramEnd"/>
      <w:r>
        <w:t>.</w:t>
      </w:r>
    </w:p>
    <w:p w14:paraId="4C72EA4B" w14:textId="6BEA4394" w:rsidR="005F31D0" w:rsidRPr="00EB23D8" w:rsidRDefault="005F31D0" w:rsidP="005F31D0">
      <w:pPr>
        <w:pStyle w:val="a0"/>
        <w:ind w:left="0"/>
        <w:rPr>
          <w:b/>
        </w:rPr>
      </w:pPr>
      <w:r w:rsidRPr="00EB23D8">
        <w:rPr>
          <w:b/>
        </w:rPr>
        <w:t xml:space="preserve">Proposal </w:t>
      </w:r>
      <w:r w:rsidR="00791014">
        <w:rPr>
          <w:b/>
        </w:rPr>
        <w:t>10</w:t>
      </w:r>
      <w:r w:rsidRPr="00EB23D8">
        <w:rPr>
          <w:b/>
        </w:rPr>
        <w:t xml:space="preserve">: At </w:t>
      </w:r>
      <w:proofErr w:type="spellStart"/>
      <w:r w:rsidRPr="00EB23D8">
        <w:rPr>
          <w:b/>
        </w:rPr>
        <w:t>SCell</w:t>
      </w:r>
      <w:proofErr w:type="spellEnd"/>
      <w:r w:rsidRPr="00EB23D8">
        <w:rPr>
          <w:b/>
        </w:rPr>
        <w:t>-RLF, the RLC entity is firstly re-established and then suspended.</w:t>
      </w:r>
    </w:p>
    <w:p w14:paraId="6F932944" w14:textId="77777777" w:rsidR="005F31D0" w:rsidRDefault="005F31D0" w:rsidP="005F31D0">
      <w:pPr>
        <w:pStyle w:val="a0"/>
        <w:ind w:left="0"/>
      </w:pPr>
    </w:p>
    <w:p w14:paraId="7BA316BA" w14:textId="77777777" w:rsidR="005F31D0" w:rsidRPr="00607A05" w:rsidRDefault="005F31D0" w:rsidP="005F31D0">
      <w:pPr>
        <w:pStyle w:val="a0"/>
        <w:ind w:left="0"/>
        <w:rPr>
          <w:b/>
        </w:rPr>
      </w:pPr>
      <w:r w:rsidRPr="00607A05">
        <w:rPr>
          <w:b/>
        </w:rPr>
        <w:t>Issue 3: How to resume the suspended RLC entity</w:t>
      </w:r>
      <w:r>
        <w:rPr>
          <w:b/>
        </w:rPr>
        <w:t>?</w:t>
      </w:r>
    </w:p>
    <w:p w14:paraId="3AABD5AE" w14:textId="77777777" w:rsidR="005F31D0" w:rsidRDefault="005F31D0" w:rsidP="005F31D0">
      <w:pPr>
        <w:pStyle w:val="a0"/>
        <w:ind w:left="0"/>
      </w:pPr>
      <w:r>
        <w:t>According to the legacy RRC connection reestablishment procedure in 36.331 [2], the UE resumes the data transmission of suspended DRB(s) after the reception of “</w:t>
      </w:r>
      <w:r w:rsidRPr="004E1F03">
        <w:rPr>
          <w:lang w:val="en-GB"/>
        </w:rPr>
        <w:t xml:space="preserve">the first </w:t>
      </w:r>
      <w:proofErr w:type="spellStart"/>
      <w:r w:rsidRPr="004E1F03">
        <w:rPr>
          <w:i/>
          <w:lang w:val="en-GB"/>
        </w:rPr>
        <w:t>RRCConnectionReconfiguration</w:t>
      </w:r>
      <w:proofErr w:type="spellEnd"/>
      <w:r w:rsidRPr="004E1F03">
        <w:rPr>
          <w:lang w:val="en-GB"/>
        </w:rPr>
        <w:t xml:space="preserve"> message after successful completion of the RRC connection re-establishment procedure</w:t>
      </w:r>
      <w:r>
        <w:t>”. Then we could have the following Options to resume the suspended RLC entity.</w:t>
      </w:r>
    </w:p>
    <w:p w14:paraId="6D3154A4" w14:textId="77777777" w:rsidR="005F31D0" w:rsidRDefault="005F31D0" w:rsidP="005F31D0">
      <w:pPr>
        <w:pStyle w:val="a0"/>
        <w:numPr>
          <w:ilvl w:val="0"/>
          <w:numId w:val="47"/>
        </w:numPr>
      </w:pPr>
      <w:r>
        <w:t>Option 1: Indication of resuming the suspended RLC entity.</w:t>
      </w:r>
    </w:p>
    <w:p w14:paraId="18890F04" w14:textId="77777777" w:rsidR="005F31D0" w:rsidRDefault="005F31D0" w:rsidP="005F31D0">
      <w:pPr>
        <w:pStyle w:val="a0"/>
        <w:numPr>
          <w:ilvl w:val="0"/>
          <w:numId w:val="47"/>
        </w:numPr>
      </w:pPr>
      <w:r>
        <w:t xml:space="preserve">Option 2: After the reception of the first </w:t>
      </w:r>
      <w:proofErr w:type="spellStart"/>
      <w:r w:rsidRPr="001D2D0D">
        <w:rPr>
          <w:i/>
        </w:rPr>
        <w:t>RRCReconfiguration</w:t>
      </w:r>
      <w:proofErr w:type="spellEnd"/>
      <w:r>
        <w:t xml:space="preserve"> message after reporting the </w:t>
      </w:r>
      <w:proofErr w:type="spellStart"/>
      <w:r>
        <w:t>SCell</w:t>
      </w:r>
      <w:proofErr w:type="spellEnd"/>
      <w:r>
        <w:t>-RLF.</w:t>
      </w:r>
    </w:p>
    <w:p w14:paraId="5D11D49C" w14:textId="77777777" w:rsidR="005F31D0" w:rsidRDefault="005F31D0" w:rsidP="005F31D0">
      <w:pPr>
        <w:pStyle w:val="a0"/>
        <w:ind w:left="0"/>
      </w:pPr>
      <w:r>
        <w:t xml:space="preserve">For Option 2, due to the RRC message processing delay of the </w:t>
      </w:r>
      <w:proofErr w:type="spellStart"/>
      <w:r>
        <w:t>SCell</w:t>
      </w:r>
      <w:proofErr w:type="spellEnd"/>
      <w:r>
        <w:t xml:space="preserve">-RLF report, the network may send an </w:t>
      </w:r>
      <w:proofErr w:type="spellStart"/>
      <w:r w:rsidRPr="00D30850">
        <w:rPr>
          <w:i/>
        </w:rPr>
        <w:t>RRCReconfiguration</w:t>
      </w:r>
      <w:proofErr w:type="spellEnd"/>
      <w:r>
        <w:t xml:space="preserve"> message before the successful decoding of the </w:t>
      </w:r>
      <w:proofErr w:type="spellStart"/>
      <w:r>
        <w:t>SCell</w:t>
      </w:r>
      <w:proofErr w:type="spellEnd"/>
      <w:r>
        <w:t>-RLF report message. Then Option 2 may cause some misalignment between the UE and the network. Thus Option 1 is slightly preferred. The details (e.g. LCID of the RLC entity) on the indication of resuming the suspended RLC can be discussed further.</w:t>
      </w:r>
    </w:p>
    <w:p w14:paraId="10163B71" w14:textId="5AE66A9F" w:rsidR="005F31D0" w:rsidRPr="00CC1330" w:rsidRDefault="005F31D0" w:rsidP="005F31D0">
      <w:pPr>
        <w:pStyle w:val="a0"/>
        <w:ind w:left="0"/>
        <w:rPr>
          <w:b/>
        </w:rPr>
      </w:pPr>
      <w:r w:rsidRPr="00CC1330">
        <w:rPr>
          <w:b/>
        </w:rPr>
        <w:t xml:space="preserve">Proposal </w:t>
      </w:r>
      <w:r w:rsidR="00270595">
        <w:rPr>
          <w:b/>
        </w:rPr>
        <w:t>1</w:t>
      </w:r>
      <w:r w:rsidR="005965FA">
        <w:rPr>
          <w:b/>
        </w:rPr>
        <w:t>1</w:t>
      </w:r>
      <w:r w:rsidRPr="00CC1330">
        <w:rPr>
          <w:b/>
        </w:rPr>
        <w:t>: The suspended RLC entity is resumed after receiving an indication of resuming the suspended RLC entity.</w:t>
      </w:r>
    </w:p>
    <w:p w14:paraId="3FF31E90" w14:textId="77777777" w:rsidR="005F31D0" w:rsidRDefault="005F31D0" w:rsidP="005F31D0">
      <w:pPr>
        <w:pStyle w:val="a0"/>
        <w:ind w:left="0"/>
      </w:pPr>
    </w:p>
    <w:p w14:paraId="6CE86336" w14:textId="77777777" w:rsidR="005F31D0" w:rsidRPr="00C926DD" w:rsidRDefault="005F31D0" w:rsidP="005F31D0">
      <w:pPr>
        <w:pStyle w:val="a0"/>
        <w:ind w:left="0"/>
        <w:rPr>
          <w:b/>
        </w:rPr>
      </w:pPr>
      <w:r w:rsidRPr="00C926DD">
        <w:rPr>
          <w:b/>
        </w:rPr>
        <w:t>Issue 4</w:t>
      </w:r>
      <w:r w:rsidRPr="00C926DD">
        <w:rPr>
          <w:rFonts w:hint="eastAsia"/>
          <w:b/>
        </w:rPr>
        <w:t xml:space="preserve">: Can the UE change the </w:t>
      </w:r>
      <w:r w:rsidRPr="00C926DD">
        <w:rPr>
          <w:b/>
        </w:rPr>
        <w:t xml:space="preserve">default </w:t>
      </w:r>
      <w:r w:rsidRPr="00C926DD">
        <w:rPr>
          <w:rFonts w:hint="eastAsia"/>
          <w:b/>
        </w:rPr>
        <w:t xml:space="preserve">uplink </w:t>
      </w:r>
      <w:r w:rsidRPr="00C926DD">
        <w:rPr>
          <w:b/>
        </w:rPr>
        <w:t>transmission</w:t>
      </w:r>
      <w:r w:rsidRPr="00C926DD">
        <w:rPr>
          <w:rFonts w:hint="eastAsia"/>
          <w:b/>
        </w:rPr>
        <w:t xml:space="preserve"> </w:t>
      </w:r>
      <w:r w:rsidRPr="00C926DD">
        <w:rPr>
          <w:b/>
        </w:rPr>
        <w:t xml:space="preserve">path if </w:t>
      </w:r>
      <w:proofErr w:type="spellStart"/>
      <w:r>
        <w:rPr>
          <w:b/>
        </w:rPr>
        <w:t>SCell</w:t>
      </w:r>
      <w:proofErr w:type="spellEnd"/>
      <w:r>
        <w:rPr>
          <w:b/>
        </w:rPr>
        <w:t>-RLF occurs at the P-RLC</w:t>
      </w:r>
      <w:r w:rsidRPr="00C926DD">
        <w:rPr>
          <w:b/>
        </w:rPr>
        <w:t>?</w:t>
      </w:r>
    </w:p>
    <w:p w14:paraId="2A32F3D9" w14:textId="77777777" w:rsidR="005F31D0" w:rsidRDefault="005F31D0" w:rsidP="005F31D0">
      <w:pPr>
        <w:pStyle w:val="a0"/>
        <w:ind w:left="0"/>
      </w:pPr>
      <w:r>
        <w:t xml:space="preserve">According to our proposal 2, the CA duplication is deactivated at </w:t>
      </w:r>
      <w:proofErr w:type="spellStart"/>
      <w:r>
        <w:t>SCell</w:t>
      </w:r>
      <w:proofErr w:type="spellEnd"/>
      <w:r>
        <w:t xml:space="preserve">-RLF. From our understanding, when the PDCP duplication is deactivated, the RRC configures a default path (or P-RLC (Primary RLC entity)) for the uplink data transmission. If the P-RLC encounters </w:t>
      </w:r>
      <w:proofErr w:type="spellStart"/>
      <w:r>
        <w:t>SCell</w:t>
      </w:r>
      <w:proofErr w:type="spellEnd"/>
      <w:r>
        <w:t>-RLF, the P-RLC entity is not able to transmit data anymore. Here we could have the following options to handle this issue:</w:t>
      </w:r>
    </w:p>
    <w:p w14:paraId="7FC18E97" w14:textId="77777777" w:rsidR="005F31D0" w:rsidRDefault="005F31D0" w:rsidP="005F31D0">
      <w:pPr>
        <w:pStyle w:val="a0"/>
        <w:numPr>
          <w:ilvl w:val="0"/>
          <w:numId w:val="48"/>
        </w:numPr>
      </w:pPr>
      <w:r>
        <w:t>Option 1: Suspend the DRB</w:t>
      </w:r>
    </w:p>
    <w:p w14:paraId="3F8830FD" w14:textId="77777777" w:rsidR="005F31D0" w:rsidRDefault="005F31D0" w:rsidP="005F31D0">
      <w:pPr>
        <w:pStyle w:val="a0"/>
        <w:numPr>
          <w:ilvl w:val="0"/>
          <w:numId w:val="48"/>
        </w:numPr>
      </w:pPr>
      <w:r>
        <w:t>Option 2: Change the default uplink transmission path to S-RLC</w:t>
      </w:r>
    </w:p>
    <w:p w14:paraId="66CC36BF" w14:textId="77777777" w:rsidR="005F31D0" w:rsidRDefault="005F31D0" w:rsidP="005F31D0">
      <w:pPr>
        <w:pStyle w:val="a0"/>
        <w:ind w:left="0"/>
      </w:pPr>
      <w:r>
        <w:t>The benefit of Option 2 is that the UE can still perform the uplink data transmission which minimizes the uplink transmission latency.</w:t>
      </w:r>
    </w:p>
    <w:p w14:paraId="435D1940" w14:textId="712188F8" w:rsidR="005F31D0" w:rsidRPr="00CF6B83" w:rsidRDefault="005F31D0" w:rsidP="005F31D0">
      <w:pPr>
        <w:pStyle w:val="a0"/>
        <w:ind w:left="0"/>
        <w:rPr>
          <w:b/>
        </w:rPr>
      </w:pPr>
      <w:r w:rsidRPr="00CF6B83">
        <w:rPr>
          <w:b/>
        </w:rPr>
        <w:t xml:space="preserve">Proposal </w:t>
      </w:r>
      <w:r w:rsidR="003976FA">
        <w:rPr>
          <w:b/>
        </w:rPr>
        <w:t>1</w:t>
      </w:r>
      <w:r w:rsidR="00BC3D46">
        <w:rPr>
          <w:b/>
        </w:rPr>
        <w:t>2</w:t>
      </w:r>
      <w:r w:rsidRPr="00CF6B83">
        <w:rPr>
          <w:b/>
        </w:rPr>
        <w:t xml:space="preserve">: When the </w:t>
      </w:r>
      <w:proofErr w:type="spellStart"/>
      <w:r w:rsidRPr="00CF6B83">
        <w:rPr>
          <w:b/>
        </w:rPr>
        <w:t>SCell</w:t>
      </w:r>
      <w:proofErr w:type="spellEnd"/>
      <w:r w:rsidRPr="00CF6B83">
        <w:rPr>
          <w:b/>
        </w:rPr>
        <w:t>-RLF occurs at the primary RLC entity, the PDCP entity after deactivating the PDCP duplication changes the uplink transmission path to the secondary RLC entity.</w:t>
      </w:r>
    </w:p>
    <w:p w14:paraId="659E7A40" w14:textId="77777777" w:rsidR="005F31D0" w:rsidRDefault="005F31D0" w:rsidP="005F31D0">
      <w:pPr>
        <w:pStyle w:val="a0"/>
        <w:ind w:left="0"/>
      </w:pPr>
    </w:p>
    <w:p w14:paraId="0BC4C677" w14:textId="77777777" w:rsidR="005F31D0" w:rsidRPr="007A082B" w:rsidRDefault="005F31D0" w:rsidP="005F31D0">
      <w:pPr>
        <w:pStyle w:val="a0"/>
        <w:ind w:left="0"/>
        <w:rPr>
          <w:b/>
        </w:rPr>
      </w:pPr>
      <w:r w:rsidRPr="007A082B">
        <w:rPr>
          <w:b/>
        </w:rPr>
        <w:t xml:space="preserve">Issue 5: How to handle the DRB if </w:t>
      </w:r>
      <w:proofErr w:type="spellStart"/>
      <w:r w:rsidRPr="007A082B">
        <w:rPr>
          <w:b/>
        </w:rPr>
        <w:t>SCell</w:t>
      </w:r>
      <w:proofErr w:type="spellEnd"/>
      <w:r w:rsidRPr="007A082B">
        <w:rPr>
          <w:b/>
        </w:rPr>
        <w:t>-RLF occurs at both the P-RLC and the S-RLC?</w:t>
      </w:r>
    </w:p>
    <w:p w14:paraId="16FE7536" w14:textId="77777777" w:rsidR="005F31D0" w:rsidRDefault="005F31D0" w:rsidP="005F31D0">
      <w:pPr>
        <w:pStyle w:val="a0"/>
        <w:ind w:left="0"/>
      </w:pPr>
      <w:r>
        <w:t>In this case, the DRB is not able to transmit any uplink data. According to the analysis for Issue 2, the data buffered in the DRB should be removed first, in order to avoid the impacts (i.e. unexpected BS value reported for the suspended DRB) in BSR. We consider that the DRB is re-established first and then suspended. The RLC behaviors can be the same as Proposal 3. Then, the PDCP entity should be re-established first and then suspended.</w:t>
      </w:r>
    </w:p>
    <w:p w14:paraId="3AE35203" w14:textId="0235278F" w:rsidR="005F31D0" w:rsidRPr="00E50EE6" w:rsidRDefault="005F31D0" w:rsidP="005F31D0">
      <w:pPr>
        <w:pStyle w:val="a0"/>
        <w:ind w:left="0"/>
        <w:rPr>
          <w:b/>
        </w:rPr>
      </w:pPr>
      <w:r w:rsidRPr="00E50EE6">
        <w:rPr>
          <w:b/>
        </w:rPr>
        <w:t xml:space="preserve">Proposal </w:t>
      </w:r>
      <w:r w:rsidR="00511162">
        <w:rPr>
          <w:b/>
        </w:rPr>
        <w:t>1</w:t>
      </w:r>
      <w:r w:rsidR="003B7C08">
        <w:rPr>
          <w:b/>
        </w:rPr>
        <w:t>3</w:t>
      </w:r>
      <w:r w:rsidRPr="00E50EE6">
        <w:rPr>
          <w:b/>
        </w:rPr>
        <w:t xml:space="preserve">: If </w:t>
      </w:r>
      <w:proofErr w:type="spellStart"/>
      <w:r w:rsidRPr="00E50EE6">
        <w:rPr>
          <w:b/>
        </w:rPr>
        <w:t>SCell</w:t>
      </w:r>
      <w:proofErr w:type="spellEnd"/>
      <w:r w:rsidRPr="00E50EE6">
        <w:rPr>
          <w:b/>
        </w:rPr>
        <w:t>-RLF occurs at both the P-RLC and the S-RLC, the DRB (i.e. RLC and PDCP) is re-established first and then suspended.</w:t>
      </w:r>
    </w:p>
    <w:p w14:paraId="3DCE1C2D" w14:textId="77777777" w:rsidR="005F31D0" w:rsidRDefault="005F31D0" w:rsidP="005F31D0">
      <w:pPr>
        <w:pStyle w:val="a0"/>
        <w:ind w:left="0"/>
      </w:pPr>
    </w:p>
    <w:p w14:paraId="271BB115" w14:textId="77777777" w:rsidR="005F31D0" w:rsidRPr="00E506CD" w:rsidRDefault="005F31D0" w:rsidP="005F31D0">
      <w:pPr>
        <w:pStyle w:val="a0"/>
        <w:ind w:left="0"/>
        <w:rPr>
          <w:b/>
        </w:rPr>
      </w:pPr>
      <w:r w:rsidRPr="00E506CD">
        <w:rPr>
          <w:b/>
        </w:rPr>
        <w:t xml:space="preserve">Issue 6: Should the UE stop the uplink transmission on the failed </w:t>
      </w:r>
      <w:proofErr w:type="spellStart"/>
      <w:r w:rsidRPr="00E506CD">
        <w:rPr>
          <w:b/>
        </w:rPr>
        <w:t>SCell</w:t>
      </w:r>
      <w:proofErr w:type="spellEnd"/>
      <w:r w:rsidRPr="00E506CD">
        <w:rPr>
          <w:b/>
        </w:rPr>
        <w:t>?</w:t>
      </w:r>
    </w:p>
    <w:p w14:paraId="6C653816" w14:textId="77777777" w:rsidR="005F31D0" w:rsidRDefault="005F31D0" w:rsidP="005F31D0">
      <w:pPr>
        <w:pStyle w:val="a0"/>
        <w:ind w:left="0"/>
      </w:pPr>
      <w:r>
        <w:t xml:space="preserve">One more issue is that at </w:t>
      </w:r>
      <w:proofErr w:type="spellStart"/>
      <w:r>
        <w:t>SCell</w:t>
      </w:r>
      <w:proofErr w:type="spellEnd"/>
      <w:r>
        <w:t xml:space="preserve">-RLF, the radio conditions of the corresponding </w:t>
      </w:r>
      <w:proofErr w:type="spellStart"/>
      <w:r>
        <w:t>SCell</w:t>
      </w:r>
      <w:proofErr w:type="spellEnd"/>
      <w:r>
        <w:t xml:space="preserve">(s) are actually not sufficiently good for any uplink transmission. If other DRBs are still keep sending data via the failed </w:t>
      </w:r>
      <w:proofErr w:type="spellStart"/>
      <w:r>
        <w:t>SCell</w:t>
      </w:r>
      <w:proofErr w:type="spellEnd"/>
      <w:r>
        <w:t xml:space="preserve">(s), more failures of uplink transmission could occur. As such we consider that the UE should stop the uplink transmission or the downlink reception of the failed </w:t>
      </w:r>
      <w:proofErr w:type="spellStart"/>
      <w:r>
        <w:t>SCell</w:t>
      </w:r>
      <w:proofErr w:type="spellEnd"/>
      <w:r>
        <w:t xml:space="preserve">(s) (e.g. by deactivating the failed </w:t>
      </w:r>
      <w:proofErr w:type="spellStart"/>
      <w:r>
        <w:t>SCell</w:t>
      </w:r>
      <w:proofErr w:type="spellEnd"/>
      <w:r>
        <w:t>(s)).</w:t>
      </w:r>
    </w:p>
    <w:p w14:paraId="02258C72" w14:textId="3E2A1A8C" w:rsidR="005F31D0" w:rsidRPr="00783123" w:rsidRDefault="005F31D0" w:rsidP="005F31D0">
      <w:pPr>
        <w:pStyle w:val="a0"/>
        <w:ind w:left="0"/>
        <w:rPr>
          <w:b/>
        </w:rPr>
      </w:pPr>
      <w:r w:rsidRPr="00783123">
        <w:rPr>
          <w:b/>
        </w:rPr>
        <w:t xml:space="preserve">Proposal </w:t>
      </w:r>
      <w:r w:rsidR="00940CED">
        <w:rPr>
          <w:b/>
        </w:rPr>
        <w:t>1</w:t>
      </w:r>
      <w:r w:rsidR="00334856">
        <w:rPr>
          <w:b/>
        </w:rPr>
        <w:t>4</w:t>
      </w:r>
      <w:r w:rsidRPr="00783123">
        <w:rPr>
          <w:b/>
        </w:rPr>
        <w:t xml:space="preserve">: The UE stops uplink/downlink transmission/reception on the failed </w:t>
      </w:r>
      <w:proofErr w:type="spellStart"/>
      <w:r w:rsidRPr="00783123">
        <w:rPr>
          <w:b/>
        </w:rPr>
        <w:t>SCell</w:t>
      </w:r>
      <w:proofErr w:type="spellEnd"/>
      <w:r w:rsidRPr="00783123">
        <w:rPr>
          <w:b/>
        </w:rPr>
        <w:t xml:space="preserve">, i.e. by deactivating the failed </w:t>
      </w:r>
      <w:proofErr w:type="spellStart"/>
      <w:r w:rsidRPr="00783123">
        <w:rPr>
          <w:b/>
        </w:rPr>
        <w:t>SCell</w:t>
      </w:r>
      <w:proofErr w:type="spellEnd"/>
      <w:r w:rsidRPr="00783123">
        <w:rPr>
          <w:b/>
        </w:rPr>
        <w:t>.</w:t>
      </w:r>
    </w:p>
    <w:p w14:paraId="75819A7B" w14:textId="77777777" w:rsidR="00463B83" w:rsidRPr="00EC163D" w:rsidRDefault="00463B83" w:rsidP="00076990">
      <w:pPr>
        <w:pStyle w:val="a4"/>
      </w:pPr>
    </w:p>
    <w:p w14:paraId="21537735" w14:textId="77777777" w:rsidR="00F90CE0" w:rsidRPr="00D544B6" w:rsidRDefault="00F90CE0" w:rsidP="00F90CE0">
      <w:pPr>
        <w:pStyle w:val="1"/>
        <w:rPr>
          <w:b/>
        </w:rPr>
      </w:pPr>
      <w:r w:rsidRPr="00D544B6">
        <w:t>Conclusion</w:t>
      </w:r>
    </w:p>
    <w:p w14:paraId="1A10E129" w14:textId="77777777" w:rsidR="00F90CE0" w:rsidRDefault="00F90CE0" w:rsidP="00F90CE0">
      <w:pPr>
        <w:pStyle w:val="a4"/>
      </w:pPr>
      <w:r w:rsidRPr="00C249D1">
        <w:rPr>
          <w:rFonts w:eastAsia="宋体"/>
        </w:rPr>
        <w:t>According to the analysis given above, we have the following proposals</w:t>
      </w:r>
      <w:r>
        <w:rPr>
          <w:rFonts w:eastAsia="宋体"/>
        </w:rPr>
        <w:t xml:space="preserve">, and the </w:t>
      </w:r>
      <w:r>
        <w:t>text proposal for the PDCP data volume calculation can be found in Annex A.</w:t>
      </w:r>
    </w:p>
    <w:p w14:paraId="0A6E2E6D" w14:textId="77777777" w:rsidR="00014389" w:rsidRPr="00447103" w:rsidRDefault="00014389" w:rsidP="00014389">
      <w:pPr>
        <w:pStyle w:val="a0"/>
        <w:ind w:left="0"/>
        <w:rPr>
          <w:b/>
          <w:lang w:val="en-GB" w:eastAsia="ja-JP"/>
        </w:rPr>
      </w:pPr>
      <w:r w:rsidRPr="00447103">
        <w:rPr>
          <w:b/>
          <w:lang w:val="en-GB" w:eastAsia="ja-JP"/>
        </w:rPr>
        <w:t>Observation: The duplication of “</w:t>
      </w:r>
      <w:r w:rsidRPr="00447103">
        <w:rPr>
          <w:b/>
        </w:rPr>
        <w:t>interspersed ROHC feedback</w:t>
      </w:r>
      <w:r w:rsidRPr="00447103">
        <w:rPr>
          <w:b/>
          <w:lang w:val="en-GB" w:eastAsia="ja-JP"/>
        </w:rPr>
        <w:t>” may cause the mismatching of the ROHC state.</w:t>
      </w:r>
    </w:p>
    <w:p w14:paraId="62FDAF18" w14:textId="77777777" w:rsidR="002252DE" w:rsidRPr="00581D49" w:rsidRDefault="002252DE" w:rsidP="002252DE">
      <w:pPr>
        <w:pStyle w:val="a0"/>
        <w:ind w:left="0"/>
        <w:rPr>
          <w:b/>
          <w:lang w:eastAsia="en-GB"/>
        </w:rPr>
      </w:pPr>
      <w:r w:rsidRPr="00581D49">
        <w:rPr>
          <w:b/>
          <w:lang w:eastAsia="en-GB"/>
        </w:rPr>
        <w:t>Proposal 1: CA duplication is not supported for SRB.</w:t>
      </w:r>
    </w:p>
    <w:p w14:paraId="393314C5" w14:textId="77777777" w:rsidR="002252DE" w:rsidRPr="00581D49" w:rsidRDefault="002252DE" w:rsidP="002252DE">
      <w:pPr>
        <w:pStyle w:val="a0"/>
        <w:ind w:left="0"/>
        <w:rPr>
          <w:b/>
          <w:lang w:eastAsia="en-GB"/>
        </w:rPr>
      </w:pPr>
      <w:r w:rsidRPr="00581D49">
        <w:rPr>
          <w:b/>
          <w:lang w:eastAsia="en-GB"/>
        </w:rPr>
        <w:t>Proposal 2: If CA duplication is supported</w:t>
      </w:r>
      <w:r>
        <w:rPr>
          <w:b/>
          <w:lang w:eastAsia="en-GB"/>
        </w:rPr>
        <w:t xml:space="preserve"> for SRB</w:t>
      </w:r>
      <w:r w:rsidRPr="00581D49">
        <w:rPr>
          <w:b/>
          <w:lang w:eastAsia="en-GB"/>
        </w:rPr>
        <w:t xml:space="preserve">, </w:t>
      </w:r>
      <w:proofErr w:type="spellStart"/>
      <w:r w:rsidRPr="00581D49">
        <w:rPr>
          <w:b/>
          <w:lang w:eastAsia="en-GB"/>
        </w:rPr>
        <w:t>SpCell</w:t>
      </w:r>
      <w:proofErr w:type="spellEnd"/>
      <w:r w:rsidRPr="00581D49">
        <w:rPr>
          <w:b/>
          <w:lang w:eastAsia="en-GB"/>
        </w:rPr>
        <w:t xml:space="preserve"> is always configured for the SRB of CA </w:t>
      </w:r>
      <w:r w:rsidRPr="00581D49">
        <w:rPr>
          <w:b/>
          <w:lang w:eastAsia="en-GB"/>
        </w:rPr>
        <w:lastRenderedPageBreak/>
        <w:t>duplication.</w:t>
      </w:r>
    </w:p>
    <w:p w14:paraId="77B0965D" w14:textId="77777777" w:rsidR="002252DE" w:rsidRDefault="002252DE" w:rsidP="002252DE">
      <w:pPr>
        <w:pStyle w:val="a0"/>
        <w:ind w:left="0"/>
        <w:rPr>
          <w:b/>
          <w:lang w:eastAsia="en-GB"/>
        </w:rPr>
      </w:pPr>
      <w:r w:rsidRPr="00581D49">
        <w:rPr>
          <w:b/>
          <w:lang w:eastAsia="en-GB"/>
        </w:rPr>
        <w:t>Proposal 3: If CA duplication is supported</w:t>
      </w:r>
      <w:r>
        <w:rPr>
          <w:b/>
          <w:lang w:eastAsia="en-GB"/>
        </w:rPr>
        <w:t xml:space="preserve"> for SRB</w:t>
      </w:r>
      <w:r w:rsidRPr="00581D49">
        <w:rPr>
          <w:b/>
          <w:lang w:eastAsia="en-GB"/>
        </w:rPr>
        <w:t>, the LCH ID for the extra leg of SRB of CA duplication is configurable.</w:t>
      </w:r>
    </w:p>
    <w:p w14:paraId="30E6309B" w14:textId="77777777" w:rsidR="00DE113D" w:rsidRPr="00417760" w:rsidRDefault="00DE113D" w:rsidP="00DE113D">
      <w:pPr>
        <w:pStyle w:val="a0"/>
        <w:ind w:left="0"/>
        <w:rPr>
          <w:b/>
          <w:lang w:eastAsia="en-GB"/>
        </w:rPr>
      </w:pPr>
      <w:r w:rsidRPr="00417760">
        <w:rPr>
          <w:b/>
          <w:lang w:eastAsia="en-GB"/>
        </w:rPr>
        <w:t>Proposal 4: PDCP duplication is not supported for PDCP Control PDU.</w:t>
      </w:r>
    </w:p>
    <w:p w14:paraId="4285465A" w14:textId="77777777" w:rsidR="008D20F6" w:rsidRDefault="008D20F6" w:rsidP="008D20F6">
      <w:pPr>
        <w:pStyle w:val="a4"/>
        <w:rPr>
          <w:b/>
        </w:rPr>
      </w:pPr>
      <w:r w:rsidRPr="004B29BF">
        <w:rPr>
          <w:b/>
        </w:rPr>
        <w:t xml:space="preserve">Proposal </w:t>
      </w:r>
      <w:r>
        <w:rPr>
          <w:b/>
        </w:rPr>
        <w:t>5</w:t>
      </w:r>
      <w:r w:rsidRPr="004B29BF">
        <w:rPr>
          <w:b/>
        </w:rPr>
        <w:t>: The PDCP PDU is only calculated once</w:t>
      </w:r>
      <w:r>
        <w:rPr>
          <w:b/>
        </w:rPr>
        <w:t xml:space="preserve"> for the PDCP data volume</w:t>
      </w:r>
      <w:r w:rsidRPr="004B29BF">
        <w:rPr>
          <w:b/>
        </w:rPr>
        <w:t xml:space="preserve">, regardless of whether it is duplicated or not. </w:t>
      </w:r>
      <w:bookmarkStart w:id="5" w:name="_GoBack"/>
    </w:p>
    <w:bookmarkEnd w:id="5"/>
    <w:p w14:paraId="65323EBD" w14:textId="77777777" w:rsidR="00C16C79" w:rsidRPr="00432FAF" w:rsidRDefault="00C16C79" w:rsidP="00C16C79">
      <w:pPr>
        <w:pStyle w:val="a4"/>
        <w:rPr>
          <w:b/>
        </w:rPr>
      </w:pPr>
      <w:r w:rsidRPr="00432FAF">
        <w:rPr>
          <w:b/>
        </w:rPr>
        <w:t xml:space="preserve">Proposal </w:t>
      </w:r>
      <w:r>
        <w:rPr>
          <w:b/>
        </w:rPr>
        <w:t>6</w:t>
      </w:r>
      <w:r w:rsidRPr="00432FAF">
        <w:rPr>
          <w:b/>
        </w:rPr>
        <w:t xml:space="preserve">: </w:t>
      </w:r>
      <w:r w:rsidRPr="00432FAF">
        <w:rPr>
          <w:rFonts w:eastAsiaTheme="minorEastAsia"/>
          <w:b/>
          <w:szCs w:val="20"/>
        </w:rPr>
        <w:t>After the packet duplication of CA duplication is deactivated, PDCP data volume is included in the LCG associated with the primary RLC entity.</w:t>
      </w:r>
    </w:p>
    <w:p w14:paraId="59E782D7" w14:textId="77777777" w:rsidR="0037372D" w:rsidRDefault="0037372D" w:rsidP="0037372D">
      <w:pPr>
        <w:pStyle w:val="a4"/>
        <w:rPr>
          <w:b/>
        </w:rPr>
      </w:pPr>
      <w:r w:rsidRPr="00EC0E84">
        <w:rPr>
          <w:b/>
        </w:rPr>
        <w:t xml:space="preserve">Proposal </w:t>
      </w:r>
      <w:r>
        <w:rPr>
          <w:b/>
        </w:rPr>
        <w:t>7</w:t>
      </w:r>
      <w:r w:rsidRPr="00EC0E84">
        <w:rPr>
          <w:b/>
        </w:rPr>
        <w:t>: To capture the text proposal</w:t>
      </w:r>
      <w:r>
        <w:rPr>
          <w:b/>
        </w:rPr>
        <w:t xml:space="preserve"> of Annex A (for BSR)</w:t>
      </w:r>
      <w:r w:rsidRPr="00EC0E84">
        <w:rPr>
          <w:b/>
        </w:rPr>
        <w:t xml:space="preserve"> in 38.323.</w:t>
      </w:r>
    </w:p>
    <w:p w14:paraId="6D573E39" w14:textId="77777777" w:rsidR="00DA305A" w:rsidRPr="00E25272" w:rsidRDefault="00DA305A" w:rsidP="00DA305A">
      <w:pPr>
        <w:pStyle w:val="a4"/>
        <w:rPr>
          <w:b/>
        </w:rPr>
      </w:pPr>
      <w:r w:rsidRPr="00E25272">
        <w:rPr>
          <w:b/>
        </w:rPr>
        <w:t xml:space="preserve">Proposal </w:t>
      </w:r>
      <w:r>
        <w:rPr>
          <w:b/>
        </w:rPr>
        <w:t>8</w:t>
      </w:r>
      <w:r w:rsidRPr="00E25272">
        <w:rPr>
          <w:b/>
        </w:rPr>
        <w:t>: The duplicated PDCP PDU stored in the PDCP buffer is discarded after the deactivation of PDCP duplication.</w:t>
      </w:r>
    </w:p>
    <w:p w14:paraId="09A957ED" w14:textId="19EB5612" w:rsidR="004E0F8B" w:rsidRDefault="0059471C" w:rsidP="002252DE">
      <w:pPr>
        <w:pStyle w:val="a0"/>
        <w:ind w:left="0"/>
        <w:rPr>
          <w:lang w:eastAsia="en-GB"/>
        </w:rPr>
      </w:pPr>
      <w:r>
        <w:rPr>
          <w:lang w:eastAsia="en-GB"/>
        </w:rPr>
        <w:t xml:space="preserve">The following proposals are given for the </w:t>
      </w:r>
      <w:proofErr w:type="spellStart"/>
      <w:r>
        <w:rPr>
          <w:lang w:eastAsia="en-GB"/>
        </w:rPr>
        <w:t>SCell</w:t>
      </w:r>
      <w:proofErr w:type="spellEnd"/>
      <w:r>
        <w:rPr>
          <w:lang w:eastAsia="en-GB"/>
        </w:rPr>
        <w:t>-RLF</w:t>
      </w:r>
      <w:r w:rsidR="008A1C44">
        <w:rPr>
          <w:lang w:eastAsia="en-GB"/>
        </w:rPr>
        <w:t xml:space="preserve"> of the CA duplication:</w:t>
      </w:r>
    </w:p>
    <w:p w14:paraId="03A59DA7" w14:textId="77777777" w:rsidR="00CB6246" w:rsidRPr="00360FDA" w:rsidRDefault="00CB6246" w:rsidP="00CB6246">
      <w:pPr>
        <w:pStyle w:val="a0"/>
        <w:ind w:left="0"/>
        <w:rPr>
          <w:b/>
        </w:rPr>
      </w:pPr>
      <w:r w:rsidRPr="00360FDA">
        <w:rPr>
          <w:b/>
        </w:rPr>
        <w:t xml:space="preserve">Proposal </w:t>
      </w:r>
      <w:r>
        <w:rPr>
          <w:b/>
        </w:rPr>
        <w:t>9</w:t>
      </w:r>
      <w:r w:rsidRPr="00360FDA">
        <w:rPr>
          <w:b/>
        </w:rPr>
        <w:t xml:space="preserve">: At </w:t>
      </w:r>
      <w:proofErr w:type="spellStart"/>
      <w:r w:rsidRPr="00360FDA">
        <w:rPr>
          <w:b/>
        </w:rPr>
        <w:t>SCell</w:t>
      </w:r>
      <w:proofErr w:type="spellEnd"/>
      <w:r w:rsidRPr="00360FDA">
        <w:rPr>
          <w:b/>
        </w:rPr>
        <w:t>-RLF, the PDCP duplication is deactivated.</w:t>
      </w:r>
    </w:p>
    <w:p w14:paraId="59E0AC41" w14:textId="77777777" w:rsidR="004B0D55" w:rsidRPr="00EB23D8" w:rsidRDefault="004B0D55" w:rsidP="004B0D55">
      <w:pPr>
        <w:pStyle w:val="a0"/>
        <w:ind w:left="0"/>
        <w:rPr>
          <w:b/>
        </w:rPr>
      </w:pPr>
      <w:r w:rsidRPr="00EB23D8">
        <w:rPr>
          <w:b/>
        </w:rPr>
        <w:t xml:space="preserve">Proposal </w:t>
      </w:r>
      <w:r>
        <w:rPr>
          <w:b/>
        </w:rPr>
        <w:t>10</w:t>
      </w:r>
      <w:r w:rsidRPr="00EB23D8">
        <w:rPr>
          <w:b/>
        </w:rPr>
        <w:t xml:space="preserve">: At </w:t>
      </w:r>
      <w:proofErr w:type="spellStart"/>
      <w:r w:rsidRPr="00EB23D8">
        <w:rPr>
          <w:b/>
        </w:rPr>
        <w:t>SCell</w:t>
      </w:r>
      <w:proofErr w:type="spellEnd"/>
      <w:r w:rsidRPr="00EB23D8">
        <w:rPr>
          <w:b/>
        </w:rPr>
        <w:t>-RLF, the RLC entity is firstly re-established and then suspended.</w:t>
      </w:r>
    </w:p>
    <w:p w14:paraId="639D3CE5" w14:textId="77777777" w:rsidR="00692C84" w:rsidRPr="00CC1330" w:rsidRDefault="00692C84" w:rsidP="00692C84">
      <w:pPr>
        <w:pStyle w:val="a0"/>
        <w:ind w:left="0"/>
        <w:rPr>
          <w:b/>
        </w:rPr>
      </w:pPr>
      <w:r w:rsidRPr="00CC1330">
        <w:rPr>
          <w:b/>
        </w:rPr>
        <w:t xml:space="preserve">Proposal </w:t>
      </w:r>
      <w:r>
        <w:rPr>
          <w:b/>
        </w:rPr>
        <w:t>11</w:t>
      </w:r>
      <w:r w:rsidRPr="00CC1330">
        <w:rPr>
          <w:b/>
        </w:rPr>
        <w:t>: The suspended RLC entity is resumed after receiving an indication of resuming the suspended RLC entity.</w:t>
      </w:r>
    </w:p>
    <w:p w14:paraId="4CA6E357" w14:textId="77777777" w:rsidR="00082999" w:rsidRPr="00CF6B83" w:rsidRDefault="00082999" w:rsidP="00082999">
      <w:pPr>
        <w:pStyle w:val="a0"/>
        <w:ind w:left="0"/>
        <w:rPr>
          <w:b/>
        </w:rPr>
      </w:pPr>
      <w:r w:rsidRPr="00CF6B83">
        <w:rPr>
          <w:b/>
        </w:rPr>
        <w:t xml:space="preserve">Proposal </w:t>
      </w:r>
      <w:r>
        <w:rPr>
          <w:b/>
        </w:rPr>
        <w:t>12</w:t>
      </w:r>
      <w:r w:rsidRPr="00CF6B83">
        <w:rPr>
          <w:b/>
        </w:rPr>
        <w:t xml:space="preserve">: When the </w:t>
      </w:r>
      <w:proofErr w:type="spellStart"/>
      <w:r w:rsidRPr="00CF6B83">
        <w:rPr>
          <w:b/>
        </w:rPr>
        <w:t>SCell</w:t>
      </w:r>
      <w:proofErr w:type="spellEnd"/>
      <w:r w:rsidRPr="00CF6B83">
        <w:rPr>
          <w:b/>
        </w:rPr>
        <w:t>-RLF occurs at the primary RLC entity, the PDCP entity after deactivating the PDCP duplication changes the uplink transmission path to the secondary RLC entity.</w:t>
      </w:r>
    </w:p>
    <w:p w14:paraId="002AFAF5" w14:textId="77777777" w:rsidR="00482914" w:rsidRPr="00E50EE6" w:rsidRDefault="00482914" w:rsidP="00482914">
      <w:pPr>
        <w:pStyle w:val="a0"/>
        <w:ind w:left="0"/>
        <w:rPr>
          <w:b/>
        </w:rPr>
      </w:pPr>
      <w:r w:rsidRPr="00E50EE6">
        <w:rPr>
          <w:b/>
        </w:rPr>
        <w:t xml:space="preserve">Proposal </w:t>
      </w:r>
      <w:r>
        <w:rPr>
          <w:b/>
        </w:rPr>
        <w:t>13</w:t>
      </w:r>
      <w:r w:rsidRPr="00E50EE6">
        <w:rPr>
          <w:b/>
        </w:rPr>
        <w:t xml:space="preserve">: If </w:t>
      </w:r>
      <w:proofErr w:type="spellStart"/>
      <w:r w:rsidRPr="00E50EE6">
        <w:rPr>
          <w:b/>
        </w:rPr>
        <w:t>SCell</w:t>
      </w:r>
      <w:proofErr w:type="spellEnd"/>
      <w:r w:rsidRPr="00E50EE6">
        <w:rPr>
          <w:b/>
        </w:rPr>
        <w:t>-RLF occurs at both the P-RLC and the S-RLC, the DRB (i.e. RLC and PDCP) is re-established first and then suspended.</w:t>
      </w:r>
    </w:p>
    <w:p w14:paraId="76B43DDA" w14:textId="77777777" w:rsidR="00113135" w:rsidRPr="00783123" w:rsidRDefault="00113135" w:rsidP="00113135">
      <w:pPr>
        <w:pStyle w:val="a0"/>
        <w:ind w:left="0"/>
        <w:rPr>
          <w:b/>
        </w:rPr>
      </w:pPr>
      <w:r w:rsidRPr="00783123">
        <w:rPr>
          <w:b/>
        </w:rPr>
        <w:t xml:space="preserve">Proposal </w:t>
      </w:r>
      <w:r>
        <w:rPr>
          <w:b/>
        </w:rPr>
        <w:t>14</w:t>
      </w:r>
      <w:r w:rsidRPr="00783123">
        <w:rPr>
          <w:b/>
        </w:rPr>
        <w:t xml:space="preserve">: The UE stops uplink/downlink transmission/reception on the failed </w:t>
      </w:r>
      <w:proofErr w:type="spellStart"/>
      <w:r w:rsidRPr="00783123">
        <w:rPr>
          <w:b/>
        </w:rPr>
        <w:t>SCell</w:t>
      </w:r>
      <w:proofErr w:type="spellEnd"/>
      <w:r w:rsidRPr="00783123">
        <w:rPr>
          <w:b/>
        </w:rPr>
        <w:t xml:space="preserve">, i.e. by deactivating the failed </w:t>
      </w:r>
      <w:proofErr w:type="spellStart"/>
      <w:r w:rsidRPr="00783123">
        <w:rPr>
          <w:b/>
        </w:rPr>
        <w:t>SCell</w:t>
      </w:r>
      <w:proofErr w:type="spellEnd"/>
      <w:r w:rsidRPr="00783123">
        <w:rPr>
          <w:b/>
        </w:rPr>
        <w:t>.</w:t>
      </w:r>
    </w:p>
    <w:p w14:paraId="16280F9A" w14:textId="77777777" w:rsidR="008A1C44" w:rsidRPr="0059471C" w:rsidRDefault="008A1C44" w:rsidP="002252DE">
      <w:pPr>
        <w:pStyle w:val="a0"/>
        <w:ind w:left="0"/>
        <w:rPr>
          <w:lang w:eastAsia="en-GB"/>
        </w:rPr>
      </w:pPr>
    </w:p>
    <w:p w14:paraId="29A16EFA" w14:textId="77777777" w:rsidR="00F04983" w:rsidRPr="00C249D1" w:rsidRDefault="002D4450" w:rsidP="00F04983">
      <w:pPr>
        <w:pStyle w:val="1"/>
        <w:numPr>
          <w:ilvl w:val="0"/>
          <w:numId w:val="0"/>
        </w:numPr>
        <w:ind w:firstLineChars="50" w:firstLine="180"/>
        <w:rPr>
          <w:b/>
          <w:bCs/>
        </w:rPr>
      </w:pPr>
      <w:r w:rsidRPr="00C249D1">
        <w:t>Reference</w:t>
      </w:r>
    </w:p>
    <w:bookmarkEnd w:id="3"/>
    <w:bookmarkEnd w:id="4"/>
    <w:p w14:paraId="6B297B75" w14:textId="263A3C78" w:rsidR="008B5151" w:rsidRPr="004E3B72" w:rsidRDefault="008B5151" w:rsidP="008B5151">
      <w:pPr>
        <w:pStyle w:val="a4"/>
        <w:numPr>
          <w:ilvl w:val="0"/>
          <w:numId w:val="5"/>
        </w:numPr>
        <w:rPr>
          <w:rFonts w:eastAsia="宋体"/>
          <w:szCs w:val="20"/>
        </w:rPr>
      </w:pPr>
      <w:r>
        <w:rPr>
          <w:rFonts w:eastAsia="宋体"/>
          <w:szCs w:val="20"/>
        </w:rPr>
        <w:t>RAN2#</w:t>
      </w:r>
      <w:r w:rsidR="00214008">
        <w:rPr>
          <w:rFonts w:eastAsia="宋体"/>
          <w:szCs w:val="20"/>
        </w:rPr>
        <w:t>AH1801</w:t>
      </w:r>
      <w:r>
        <w:rPr>
          <w:rFonts w:eastAsia="宋体"/>
          <w:szCs w:val="20"/>
        </w:rPr>
        <w:t xml:space="preserve"> meeting minutes.</w:t>
      </w:r>
    </w:p>
    <w:p w14:paraId="3C85DCDC" w14:textId="0C39A312" w:rsidR="00F701C7" w:rsidRDefault="00AD0D5B" w:rsidP="004E3B72">
      <w:pPr>
        <w:pStyle w:val="a4"/>
        <w:numPr>
          <w:ilvl w:val="0"/>
          <w:numId w:val="5"/>
        </w:numPr>
        <w:rPr>
          <w:rFonts w:eastAsia="宋体"/>
          <w:szCs w:val="20"/>
        </w:rPr>
      </w:pPr>
      <w:r>
        <w:rPr>
          <w:rFonts w:eastAsia="宋体"/>
          <w:szCs w:val="20"/>
        </w:rPr>
        <w:t xml:space="preserve">3GPP </w:t>
      </w:r>
      <w:r w:rsidR="00F701C7" w:rsidRPr="0030568A">
        <w:rPr>
          <w:rFonts w:eastAsia="宋体"/>
          <w:szCs w:val="20"/>
        </w:rPr>
        <w:t>TS 3</w:t>
      </w:r>
      <w:r w:rsidR="00B346C9">
        <w:rPr>
          <w:rFonts w:eastAsia="宋体"/>
          <w:szCs w:val="20"/>
        </w:rPr>
        <w:t>8</w:t>
      </w:r>
      <w:r w:rsidR="00F701C7" w:rsidRPr="0030568A">
        <w:rPr>
          <w:rFonts w:eastAsia="宋体"/>
          <w:szCs w:val="20"/>
        </w:rPr>
        <w:t>.323, “</w:t>
      </w:r>
      <w:r w:rsidR="004E3B72" w:rsidRPr="004E3B72">
        <w:rPr>
          <w:rFonts w:eastAsia="宋体"/>
          <w:szCs w:val="20"/>
        </w:rPr>
        <w:t>Packet Data Convergence Protocol (PDCP) specification</w:t>
      </w:r>
      <w:r w:rsidR="00F701C7" w:rsidRPr="004E3B72">
        <w:rPr>
          <w:rFonts w:eastAsia="宋体"/>
          <w:szCs w:val="20"/>
        </w:rPr>
        <w:t>”.</w:t>
      </w:r>
    </w:p>
    <w:p w14:paraId="01735DA1" w14:textId="1C1AFD14" w:rsidR="00F90CE0" w:rsidRPr="00CF765E" w:rsidRDefault="00F90CE0" w:rsidP="00997834">
      <w:pPr>
        <w:pStyle w:val="a4"/>
        <w:numPr>
          <w:ilvl w:val="0"/>
          <w:numId w:val="5"/>
        </w:numPr>
        <w:rPr>
          <w:rFonts w:eastAsia="宋体"/>
          <w:szCs w:val="20"/>
        </w:rPr>
      </w:pPr>
      <w:r w:rsidRPr="00CF765E">
        <w:rPr>
          <w:rFonts w:eastAsia="宋体"/>
          <w:szCs w:val="20"/>
        </w:rPr>
        <w:t>RFC 3095</w:t>
      </w:r>
      <w:r w:rsidR="005069ED" w:rsidRPr="00CF765E">
        <w:rPr>
          <w:rFonts w:eastAsia="宋体"/>
          <w:szCs w:val="20"/>
        </w:rPr>
        <w:t xml:space="preserve"> “</w:t>
      </w:r>
      <w:proofErr w:type="spellStart"/>
      <w:r w:rsidR="005069ED" w:rsidRPr="00CF765E">
        <w:rPr>
          <w:rFonts w:eastAsia="宋体"/>
          <w:szCs w:val="20"/>
        </w:rPr>
        <w:t>RObust</w:t>
      </w:r>
      <w:proofErr w:type="spellEnd"/>
      <w:r w:rsidR="005069ED" w:rsidRPr="00CF765E">
        <w:rPr>
          <w:rFonts w:eastAsia="宋体"/>
          <w:szCs w:val="20"/>
        </w:rPr>
        <w:t xml:space="preserve"> Header Compression (ROHC):</w:t>
      </w:r>
      <w:r w:rsidR="00CF765E">
        <w:rPr>
          <w:rFonts w:eastAsia="宋体"/>
          <w:szCs w:val="20"/>
        </w:rPr>
        <w:t xml:space="preserve"> </w:t>
      </w:r>
      <w:r w:rsidR="005069ED" w:rsidRPr="00CF765E">
        <w:rPr>
          <w:rFonts w:eastAsia="宋体"/>
          <w:szCs w:val="20"/>
        </w:rPr>
        <w:t>Framework and four profiles: RTP, UDP, ESP, and uncompressed”</w:t>
      </w:r>
      <w:r w:rsidR="000315D7">
        <w:rPr>
          <w:rFonts w:eastAsia="宋体"/>
          <w:szCs w:val="20"/>
        </w:rPr>
        <w:t>.</w:t>
      </w:r>
    </w:p>
    <w:p w14:paraId="30529BDD" w14:textId="77777777" w:rsidR="002D61ED" w:rsidRDefault="002D61ED" w:rsidP="002D61ED">
      <w:pPr>
        <w:pStyle w:val="a4"/>
        <w:rPr>
          <w:rFonts w:eastAsia="宋体"/>
          <w:szCs w:val="20"/>
        </w:rPr>
      </w:pPr>
    </w:p>
    <w:p w14:paraId="5CAF0D06" w14:textId="2FC85084" w:rsidR="002D61ED" w:rsidRPr="00C249D1" w:rsidRDefault="000C5345" w:rsidP="002D61ED">
      <w:pPr>
        <w:pStyle w:val="1"/>
        <w:numPr>
          <w:ilvl w:val="0"/>
          <w:numId w:val="0"/>
        </w:numPr>
        <w:ind w:firstLineChars="50" w:firstLine="180"/>
        <w:rPr>
          <w:b/>
          <w:bCs/>
        </w:rPr>
      </w:pPr>
      <w:r>
        <w:t>Annex A.</w:t>
      </w:r>
      <w:r w:rsidR="00C41315">
        <w:t xml:space="preserve"> (</w:t>
      </w:r>
      <w:r w:rsidR="00AB5F1A">
        <w:t xml:space="preserve">for </w:t>
      </w:r>
      <w:r w:rsidR="00C41315">
        <w:t>BSR)</w:t>
      </w:r>
    </w:p>
    <w:p w14:paraId="09A6FAC4" w14:textId="77777777" w:rsidR="00005CA4" w:rsidRDefault="00005CA4" w:rsidP="0034083A">
      <w:pPr>
        <w:pStyle w:val="20"/>
        <w:numPr>
          <w:ilvl w:val="0"/>
          <w:numId w:val="0"/>
        </w:numPr>
        <w:ind w:left="576"/>
        <w:rPr>
          <w:lang w:eastAsia="ko-KR"/>
        </w:rPr>
      </w:pPr>
      <w:bookmarkStart w:id="6" w:name="_Toc500837812"/>
      <w:bookmarkStart w:id="7" w:name="_Toc477873870"/>
      <w:bookmarkStart w:id="8" w:name="_Toc478029706"/>
      <w:bookmarkStart w:id="9" w:name="_Toc486851299"/>
      <w:r>
        <w:t>5.6</w:t>
      </w:r>
      <w:r>
        <w:tab/>
      </w:r>
      <w:r>
        <w:rPr>
          <w:rFonts w:hint="eastAsia"/>
          <w:lang w:eastAsia="ko-KR"/>
        </w:rPr>
        <w:t>Data volume calculation</w:t>
      </w:r>
      <w:bookmarkEnd w:id="6"/>
    </w:p>
    <w:p w14:paraId="65EEF875" w14:textId="77777777" w:rsidR="00005CA4" w:rsidRDefault="00005CA4" w:rsidP="00005CA4">
      <w:r>
        <w:t>For the purpose of MAC buffer status reporting, the transmitting PDCP entity shall consider the following as PDCP data volume:</w:t>
      </w:r>
    </w:p>
    <w:p w14:paraId="1BBE96BE" w14:textId="77777777" w:rsidR="00005CA4" w:rsidRDefault="00005CA4" w:rsidP="00005CA4">
      <w:pPr>
        <w:pStyle w:val="B1"/>
      </w:pPr>
      <w:r>
        <w:lastRenderedPageBreak/>
        <w:t>-</w:t>
      </w:r>
      <w:r>
        <w:tab/>
      </w:r>
      <w:proofErr w:type="gramStart"/>
      <w:r>
        <w:t>the</w:t>
      </w:r>
      <w:proofErr w:type="gramEnd"/>
      <w:r>
        <w:t xml:space="preserve"> PDCP SDUs for which no PDCP Data PDUs have been constructed;</w:t>
      </w:r>
    </w:p>
    <w:p w14:paraId="79A9C29F" w14:textId="3A05996A" w:rsidR="00005CA4" w:rsidRDefault="00005CA4" w:rsidP="00005CA4">
      <w:pPr>
        <w:pStyle w:val="B1"/>
      </w:pPr>
      <w:r>
        <w:t>-</w:t>
      </w:r>
      <w:r>
        <w:tab/>
      </w:r>
      <w:proofErr w:type="gramStart"/>
      <w:r>
        <w:t>the</w:t>
      </w:r>
      <w:proofErr w:type="gramEnd"/>
      <w:r>
        <w:t xml:space="preserve"> PDCP Data PDUs that have not been submitted to lower layers</w:t>
      </w:r>
      <w:r w:rsidR="00952615" w:rsidRPr="00952615">
        <w:t xml:space="preserve"> </w:t>
      </w:r>
      <w:ins w:id="10" w:author="vivo" w:date="2017-11-16T12:20:00Z">
        <w:r w:rsidR="00952615">
          <w:t xml:space="preserve">if </w:t>
        </w:r>
        <w:proofErr w:type="spellStart"/>
        <w:r w:rsidR="00952615">
          <w:rPr>
            <w:i/>
            <w:lang w:eastAsia="ko-KR"/>
          </w:rPr>
          <w:t>pdcp</w:t>
        </w:r>
        <w:proofErr w:type="spellEnd"/>
        <w:r w:rsidR="00952615">
          <w:rPr>
            <w:i/>
            <w:lang w:eastAsia="ko-KR"/>
          </w:rPr>
          <w:t>-</w:t>
        </w:r>
      </w:ins>
      <w:ins w:id="11" w:author="vivo" w:date="2018-01-09T17:07:00Z">
        <w:r w:rsidR="003A4EF9">
          <w:rPr>
            <w:i/>
            <w:lang w:eastAsia="ko-KR"/>
          </w:rPr>
          <w:t>D</w:t>
        </w:r>
      </w:ins>
      <w:ins w:id="12" w:author="vivo" w:date="2017-11-16T12:20:00Z">
        <w:r w:rsidR="00952615">
          <w:rPr>
            <w:i/>
            <w:lang w:eastAsia="ko-KR"/>
          </w:rPr>
          <w:t xml:space="preserve">uplication </w:t>
        </w:r>
        <w:r w:rsidR="00952615">
          <w:rPr>
            <w:lang w:eastAsia="ko-KR"/>
          </w:rPr>
          <w:t>is not configured</w:t>
        </w:r>
      </w:ins>
      <w:r>
        <w:t>;</w:t>
      </w:r>
    </w:p>
    <w:p w14:paraId="5BB6C11A" w14:textId="1AE38F05" w:rsidR="004243B4" w:rsidDel="00AB5782" w:rsidRDefault="004243B4" w:rsidP="004243B4">
      <w:pPr>
        <w:pStyle w:val="B1"/>
        <w:rPr>
          <w:ins w:id="13" w:author="vivo" w:date="2018-01-09T17:07:00Z"/>
          <w:del w:id="14" w:author="vivo" w:date="2017-11-16T12:20:00Z"/>
        </w:rPr>
      </w:pPr>
      <w:ins w:id="15" w:author="vivo" w:date="2018-01-09T17:07:00Z">
        <w:r>
          <w:t>-</w:t>
        </w:r>
        <w:r>
          <w:tab/>
        </w:r>
      </w:ins>
      <w:ins w:id="16" w:author="vivo" w:date="2018-02-11T16:14:00Z">
        <w:r w:rsidR="00764660">
          <w:t xml:space="preserve">Only </w:t>
        </w:r>
      </w:ins>
      <w:ins w:id="17" w:author="vivo" w:date="2018-01-09T17:07:00Z">
        <w:r>
          <w:t>one copy of the PDCP Data PDUs that have not been submitted to lower layers</w:t>
        </w:r>
        <w:r w:rsidRPr="00FB1BDA">
          <w:t xml:space="preserve"> </w:t>
        </w:r>
        <w:r>
          <w:t xml:space="preserve">if </w:t>
        </w:r>
        <w:proofErr w:type="spellStart"/>
        <w:r>
          <w:rPr>
            <w:i/>
            <w:lang w:eastAsia="ko-KR"/>
          </w:rPr>
          <w:t>pdcp</w:t>
        </w:r>
        <w:proofErr w:type="spellEnd"/>
        <w:r>
          <w:rPr>
            <w:i/>
            <w:lang w:eastAsia="ko-KR"/>
          </w:rPr>
          <w:t>-</w:t>
        </w:r>
        <w:r w:rsidR="008331B7">
          <w:rPr>
            <w:i/>
            <w:lang w:eastAsia="ko-KR"/>
          </w:rPr>
          <w:t>D</w:t>
        </w:r>
        <w:r>
          <w:rPr>
            <w:i/>
            <w:lang w:eastAsia="ko-KR"/>
          </w:rPr>
          <w:t xml:space="preserve">uplication </w:t>
        </w:r>
        <w:r>
          <w:rPr>
            <w:lang w:eastAsia="ko-KR"/>
          </w:rPr>
          <w:t>is configured</w:t>
        </w:r>
      </w:ins>
      <w:ins w:id="18" w:author="vivo" w:date="2018-02-11T16:15:00Z">
        <w:r w:rsidR="001F71D4">
          <w:rPr>
            <w:lang w:eastAsia="ko-KR"/>
          </w:rPr>
          <w:t xml:space="preserve"> and activated</w:t>
        </w:r>
      </w:ins>
      <w:ins w:id="19" w:author="vivo" w:date="2018-01-09T17:07:00Z">
        <w:r>
          <w:t>;</w:t>
        </w:r>
      </w:ins>
    </w:p>
    <w:p w14:paraId="009C5888" w14:textId="77777777" w:rsidR="00005CA4" w:rsidRDefault="00005CA4" w:rsidP="00005CA4">
      <w:pPr>
        <w:pStyle w:val="B1"/>
      </w:pPr>
      <w:r>
        <w:t>-</w:t>
      </w:r>
      <w:r>
        <w:tab/>
      </w:r>
      <w:proofErr w:type="gramStart"/>
      <w:r>
        <w:t>the</w:t>
      </w:r>
      <w:proofErr w:type="gramEnd"/>
      <w:r>
        <w:t xml:space="preserve"> PDCP Control PDUs;</w:t>
      </w:r>
    </w:p>
    <w:p w14:paraId="08FD1C2C" w14:textId="77777777" w:rsidR="00005CA4" w:rsidRDefault="00005CA4" w:rsidP="00005CA4">
      <w:pPr>
        <w:pStyle w:val="B1"/>
      </w:pPr>
      <w:r>
        <w:t>-</w:t>
      </w:r>
      <w:r>
        <w:tab/>
      </w:r>
      <w:proofErr w:type="gramStart"/>
      <w:r>
        <w:t>for</w:t>
      </w:r>
      <w:proofErr w:type="gramEnd"/>
      <w:r>
        <w:t xml:space="preserve"> AM DRBs, the PDCP SDUs to be retransmitted according to </w:t>
      </w:r>
      <w:proofErr w:type="spellStart"/>
      <w:r>
        <w:t>subclause</w:t>
      </w:r>
      <w:proofErr w:type="spellEnd"/>
      <w:r>
        <w:t xml:space="preserve"> 5.1.2;</w:t>
      </w:r>
    </w:p>
    <w:p w14:paraId="0E669ED2" w14:textId="6C72B297" w:rsidR="00970115" w:rsidRDefault="00970115" w:rsidP="00970115">
      <w:pPr>
        <w:pStyle w:val="B1"/>
        <w:rPr>
          <w:ins w:id="20" w:author="vivo" w:date="2018-02-11T16:20:00Z"/>
        </w:rPr>
      </w:pPr>
      <w:ins w:id="21" w:author="vivo" w:date="2018-02-11T16:20:00Z">
        <w:r>
          <w:t>-</w:t>
        </w:r>
        <w:r>
          <w:tab/>
        </w:r>
        <w:proofErr w:type="gramStart"/>
        <w:r>
          <w:t>for</w:t>
        </w:r>
        <w:proofErr w:type="gramEnd"/>
        <w:r>
          <w:t xml:space="preserve"> AM DRBs, the PDCP Data PDUs to be retransmitted according to </w:t>
        </w:r>
        <w:proofErr w:type="spellStart"/>
        <w:r>
          <w:t>subclause</w:t>
        </w:r>
        <w:proofErr w:type="spellEnd"/>
        <w:r>
          <w:t xml:space="preserve"> 5.5</w:t>
        </w:r>
        <w:r w:rsidR="006166E5">
          <w:t xml:space="preserve"> if </w:t>
        </w:r>
        <w:proofErr w:type="spellStart"/>
        <w:r w:rsidR="006166E5">
          <w:rPr>
            <w:i/>
            <w:lang w:eastAsia="ko-KR"/>
          </w:rPr>
          <w:t>pdcp</w:t>
        </w:r>
        <w:proofErr w:type="spellEnd"/>
        <w:r w:rsidR="006166E5">
          <w:rPr>
            <w:i/>
            <w:lang w:eastAsia="ko-KR"/>
          </w:rPr>
          <w:t xml:space="preserve">-Duplication </w:t>
        </w:r>
        <w:r w:rsidR="006166E5">
          <w:rPr>
            <w:lang w:eastAsia="ko-KR"/>
          </w:rPr>
          <w:t>is not configured</w:t>
        </w:r>
        <w:r w:rsidR="00B633A1">
          <w:t>;</w:t>
        </w:r>
      </w:ins>
    </w:p>
    <w:p w14:paraId="712E7164" w14:textId="68B9441E" w:rsidR="00005CA4" w:rsidRDefault="00005CA4" w:rsidP="00005CA4">
      <w:pPr>
        <w:pStyle w:val="B1"/>
      </w:pPr>
      <w:r>
        <w:t>-</w:t>
      </w:r>
      <w:r>
        <w:tab/>
      </w:r>
      <w:proofErr w:type="gramStart"/>
      <w:r>
        <w:t>for</w:t>
      </w:r>
      <w:proofErr w:type="gramEnd"/>
      <w:r>
        <w:t xml:space="preserve"> AM DRBs, </w:t>
      </w:r>
      <w:ins w:id="22" w:author="vivo" w:date="2018-02-11T16:21:00Z">
        <w:r w:rsidR="005B4FFC">
          <w:t>o</w:t>
        </w:r>
        <w:r w:rsidR="00152251">
          <w:t>nly one cop</w:t>
        </w:r>
        <w:r w:rsidR="002706F6">
          <w:t xml:space="preserve">y of </w:t>
        </w:r>
      </w:ins>
      <w:r>
        <w:t xml:space="preserve">the PDCP Data PDUs to be retransmitted according to </w:t>
      </w:r>
      <w:proofErr w:type="spellStart"/>
      <w:r>
        <w:t>subclause</w:t>
      </w:r>
      <w:proofErr w:type="spellEnd"/>
      <w:r>
        <w:t xml:space="preserve"> 5.5</w:t>
      </w:r>
      <w:ins w:id="23" w:author="vivo" w:date="2018-02-11T16:21:00Z">
        <w:r w:rsidR="003F0945" w:rsidRPr="003F0945">
          <w:t xml:space="preserve"> </w:t>
        </w:r>
        <w:r w:rsidR="003F0945">
          <w:t xml:space="preserve">if </w:t>
        </w:r>
        <w:proofErr w:type="spellStart"/>
        <w:r w:rsidR="003F0945">
          <w:rPr>
            <w:i/>
            <w:lang w:eastAsia="ko-KR"/>
          </w:rPr>
          <w:t>pdcp</w:t>
        </w:r>
        <w:proofErr w:type="spellEnd"/>
        <w:r w:rsidR="003F0945">
          <w:rPr>
            <w:i/>
            <w:lang w:eastAsia="ko-KR"/>
          </w:rPr>
          <w:t xml:space="preserve">-Duplication </w:t>
        </w:r>
        <w:r w:rsidR="003F0945">
          <w:rPr>
            <w:lang w:eastAsia="ko-KR"/>
          </w:rPr>
          <w:t>is configured and activated</w:t>
        </w:r>
      </w:ins>
      <w:r>
        <w:t>.</w:t>
      </w:r>
    </w:p>
    <w:p w14:paraId="1DC0F185" w14:textId="77777777" w:rsidR="00005CA4" w:rsidRDefault="00005CA4" w:rsidP="00005CA4">
      <w:pPr>
        <w:rPr>
          <w:lang w:eastAsia="ko-KR"/>
        </w:rPr>
      </w:pPr>
      <w:r>
        <w:t xml:space="preserve">If the transmitting PDCP entity is associated with two RLC entities, when indicating the PDCP data volume to a MAC </w:t>
      </w:r>
      <w:r>
        <w:rPr>
          <w:lang w:eastAsia="ko-KR"/>
        </w:rPr>
        <w:t>entity for BSR triggering and Buffer Size calculation (as specified in TS 36.321 [4])</w:t>
      </w:r>
      <w:r>
        <w:t>, the UE shall:</w:t>
      </w:r>
    </w:p>
    <w:p w14:paraId="2B7D75C6" w14:textId="62971737" w:rsidR="000620C4" w:rsidRDefault="000620C4" w:rsidP="000620C4">
      <w:pPr>
        <w:pStyle w:val="B1"/>
        <w:rPr>
          <w:ins w:id="24" w:author="vivo" w:date="2017-11-16T12:13:00Z"/>
          <w:rFonts w:eastAsia="Malgun Gothic"/>
          <w:lang w:eastAsia="ko-KR"/>
        </w:rPr>
      </w:pPr>
      <w:ins w:id="25" w:author="vivo" w:date="2017-11-16T12:13:00Z">
        <w:r w:rsidRPr="00380DFF">
          <w:rPr>
            <w:rFonts w:eastAsia="Malgun Gothic"/>
            <w:lang w:eastAsia="ko-KR"/>
          </w:rPr>
          <w:t>-</w:t>
        </w:r>
        <w:r w:rsidRPr="00380DFF">
          <w:rPr>
            <w:rFonts w:eastAsia="Malgun Gothic"/>
            <w:lang w:eastAsia="ko-KR"/>
          </w:rPr>
          <w:tab/>
        </w:r>
        <w:proofErr w:type="gramStart"/>
        <w:r w:rsidRPr="00380DFF">
          <w:rPr>
            <w:rFonts w:eastAsia="Malgun Gothic"/>
            <w:lang w:eastAsia="ko-KR"/>
          </w:rPr>
          <w:t>if</w:t>
        </w:r>
      </w:ins>
      <w:proofErr w:type="gramEnd"/>
      <w:ins w:id="26" w:author="vivo" w:date="2017-11-16T12:16:00Z">
        <w:r>
          <w:rPr>
            <w:rFonts w:eastAsia="Malgun Gothic"/>
            <w:lang w:eastAsia="ko-KR"/>
          </w:rPr>
          <w:t xml:space="preserve"> the two RLC entities are associated with two MAC entities, and </w:t>
        </w:r>
      </w:ins>
      <w:proofErr w:type="spellStart"/>
      <w:ins w:id="27" w:author="vivo" w:date="2017-11-16T12:13:00Z">
        <w:r>
          <w:rPr>
            <w:i/>
            <w:lang w:eastAsia="ko-KR"/>
          </w:rPr>
          <w:t>pdcp</w:t>
        </w:r>
        <w:proofErr w:type="spellEnd"/>
        <w:r>
          <w:rPr>
            <w:i/>
            <w:lang w:eastAsia="ko-KR"/>
          </w:rPr>
          <w:t>-</w:t>
        </w:r>
      </w:ins>
      <w:ins w:id="28" w:author="vivo" w:date="2018-01-09T17:18:00Z">
        <w:r w:rsidR="00F41522">
          <w:rPr>
            <w:i/>
            <w:lang w:eastAsia="ko-KR"/>
          </w:rPr>
          <w:t>D</w:t>
        </w:r>
      </w:ins>
      <w:ins w:id="29" w:author="vivo" w:date="2017-11-16T12:13:00Z">
        <w:r>
          <w:rPr>
            <w:i/>
            <w:lang w:eastAsia="ko-KR"/>
          </w:rPr>
          <w:t xml:space="preserve">uplication </w:t>
        </w:r>
        <w:r>
          <w:rPr>
            <w:lang w:eastAsia="ko-KR"/>
          </w:rPr>
          <w:t>is configured and activated</w:t>
        </w:r>
        <w:r w:rsidRPr="00380DFF">
          <w:rPr>
            <w:rFonts w:eastAsia="Malgun Gothic"/>
            <w:lang w:eastAsia="ko-KR"/>
          </w:rPr>
          <w:t>:</w:t>
        </w:r>
      </w:ins>
    </w:p>
    <w:p w14:paraId="071BEA4D" w14:textId="7892F52E" w:rsidR="000620C4" w:rsidRPr="00D550C1" w:rsidRDefault="000620C4">
      <w:pPr>
        <w:pStyle w:val="B1"/>
        <w:ind w:hanging="1"/>
        <w:rPr>
          <w:ins w:id="30" w:author="vivo" w:date="2017-11-16T12:14:00Z"/>
          <w:lang w:eastAsia="ko-KR"/>
          <w:rPrChange w:id="31" w:author="vivo" w:date="2017-11-16T12:14:00Z">
            <w:rPr>
              <w:ins w:id="32" w:author="vivo" w:date="2017-11-16T12:14:00Z"/>
              <w:rFonts w:eastAsia="Batang"/>
            </w:rPr>
          </w:rPrChange>
        </w:rPr>
        <w:pPrChange w:id="33" w:author="vivo" w:date="2017-11-16T12:14:00Z">
          <w:pPr>
            <w:pStyle w:val="B2"/>
            <w:ind w:hanging="131"/>
          </w:pPr>
        </w:pPrChange>
      </w:pPr>
      <w:ins w:id="34" w:author="vivo" w:date="2017-11-16T12:14:00Z">
        <w:r w:rsidRPr="00643DC2">
          <w:rPr>
            <w:lang w:eastAsia="ko-KR"/>
          </w:rPr>
          <w:t>-</w:t>
        </w:r>
        <w:r w:rsidRPr="00643DC2">
          <w:rPr>
            <w:lang w:eastAsia="ko-KR"/>
          </w:rPr>
          <w:tab/>
          <w:t xml:space="preserve">indicate the PDCP data volume to </w:t>
        </w:r>
        <w:r w:rsidRPr="00D550C1">
          <w:rPr>
            <w:lang w:eastAsia="ko-KR"/>
            <w:rPrChange w:id="35" w:author="vivo" w:date="2017-11-16T12:14:00Z">
              <w:rPr>
                <w:rFonts w:eastAsia="Malgun Gothic"/>
                <w:lang w:eastAsia="ko-KR"/>
              </w:rPr>
            </w:rPrChange>
          </w:rPr>
          <w:t xml:space="preserve">both </w:t>
        </w:r>
        <w:r w:rsidRPr="00643DC2">
          <w:rPr>
            <w:lang w:eastAsia="ko-KR"/>
          </w:rPr>
          <w:t>MAC entities.</w:t>
        </w:r>
      </w:ins>
    </w:p>
    <w:p w14:paraId="54F83662" w14:textId="59629669" w:rsidR="000620C4" w:rsidRDefault="000620C4" w:rsidP="000620C4">
      <w:pPr>
        <w:pStyle w:val="B1"/>
        <w:rPr>
          <w:ins w:id="36" w:author="vivo" w:date="2017-11-16T12:18:00Z"/>
          <w:rFonts w:eastAsia="Malgun Gothic"/>
          <w:lang w:eastAsia="ko-KR"/>
        </w:rPr>
      </w:pPr>
      <w:ins w:id="37" w:author="vivo" w:date="2017-11-16T12:17:00Z">
        <w:r w:rsidRPr="00380DFF">
          <w:rPr>
            <w:rFonts w:eastAsia="Malgun Gothic"/>
            <w:lang w:eastAsia="ko-KR"/>
          </w:rPr>
          <w:t>-</w:t>
        </w:r>
        <w:r w:rsidRPr="00380DFF">
          <w:rPr>
            <w:rFonts w:eastAsia="Malgun Gothic"/>
            <w:lang w:eastAsia="ko-KR"/>
          </w:rPr>
          <w:tab/>
        </w:r>
        <w:proofErr w:type="gramStart"/>
        <w:r>
          <w:rPr>
            <w:rFonts w:eastAsia="Malgun Gothic"/>
            <w:lang w:eastAsia="ko-KR"/>
          </w:rPr>
          <w:t>else</w:t>
        </w:r>
        <w:proofErr w:type="gramEnd"/>
        <w:r>
          <w:rPr>
            <w:rFonts w:eastAsia="Malgun Gothic"/>
            <w:lang w:eastAsia="ko-KR"/>
          </w:rPr>
          <w:t xml:space="preserve"> </w:t>
        </w:r>
        <w:r w:rsidRPr="00380DFF">
          <w:rPr>
            <w:rFonts w:eastAsia="Malgun Gothic"/>
            <w:lang w:eastAsia="ko-KR"/>
          </w:rPr>
          <w:t>if</w:t>
        </w:r>
        <w:r>
          <w:rPr>
            <w:rFonts w:eastAsia="Malgun Gothic"/>
            <w:lang w:eastAsia="ko-KR"/>
          </w:rPr>
          <w:t xml:space="preserve"> the two RLC entities are associated with two MAC entities and</w:t>
        </w:r>
        <w:r w:rsidRPr="00380DFF">
          <w:rPr>
            <w:i/>
            <w:lang w:eastAsia="ko-KR"/>
          </w:rPr>
          <w:t xml:space="preserve"> </w:t>
        </w:r>
        <w:proofErr w:type="spellStart"/>
        <w:r>
          <w:rPr>
            <w:i/>
            <w:lang w:eastAsia="ko-KR"/>
          </w:rPr>
          <w:t>pdcp</w:t>
        </w:r>
        <w:proofErr w:type="spellEnd"/>
        <w:r>
          <w:rPr>
            <w:i/>
            <w:lang w:eastAsia="ko-KR"/>
          </w:rPr>
          <w:t>-</w:t>
        </w:r>
      </w:ins>
      <w:ins w:id="38" w:author="vivo" w:date="2018-01-09T17:18:00Z">
        <w:r w:rsidR="0044462D">
          <w:rPr>
            <w:i/>
            <w:lang w:eastAsia="ko-KR"/>
          </w:rPr>
          <w:t>D</w:t>
        </w:r>
      </w:ins>
      <w:ins w:id="39" w:author="vivo" w:date="2017-11-16T12:17:00Z">
        <w:r>
          <w:rPr>
            <w:i/>
            <w:lang w:eastAsia="ko-KR"/>
          </w:rPr>
          <w:t xml:space="preserve">uplication </w:t>
        </w:r>
        <w:r>
          <w:rPr>
            <w:lang w:eastAsia="ko-KR"/>
          </w:rPr>
          <w:t>is configured and deactivated</w:t>
        </w:r>
        <w:r>
          <w:rPr>
            <w:rFonts w:eastAsia="Malgun Gothic"/>
            <w:lang w:eastAsia="ko-KR"/>
          </w:rPr>
          <w:t>; or</w:t>
        </w:r>
      </w:ins>
    </w:p>
    <w:p w14:paraId="514B2019" w14:textId="36311688" w:rsidR="000620C4" w:rsidRDefault="000620C4" w:rsidP="000620C4">
      <w:pPr>
        <w:pStyle w:val="B1"/>
        <w:rPr>
          <w:ins w:id="40" w:author="vivo" w:date="2017-11-16T12:18:00Z"/>
          <w:rFonts w:eastAsia="Malgun Gothic"/>
          <w:lang w:eastAsia="ko-KR"/>
        </w:rPr>
      </w:pPr>
      <w:ins w:id="41" w:author="vivo" w:date="2017-11-16T12:18:00Z">
        <w:r w:rsidRPr="00380DFF">
          <w:rPr>
            <w:rFonts w:eastAsia="Malgun Gothic"/>
            <w:lang w:eastAsia="ko-KR"/>
          </w:rPr>
          <w:t>-</w:t>
        </w:r>
        <w:r w:rsidRPr="00380DFF">
          <w:rPr>
            <w:rFonts w:eastAsia="Malgun Gothic"/>
            <w:lang w:eastAsia="ko-KR"/>
          </w:rPr>
          <w:tab/>
        </w:r>
        <w:proofErr w:type="gramStart"/>
        <w:r>
          <w:rPr>
            <w:rFonts w:eastAsia="Malgun Gothic"/>
            <w:lang w:eastAsia="ko-KR"/>
          </w:rPr>
          <w:t>else</w:t>
        </w:r>
        <w:proofErr w:type="gramEnd"/>
        <w:r>
          <w:rPr>
            <w:rFonts w:eastAsia="Malgun Gothic"/>
            <w:lang w:eastAsia="ko-KR"/>
          </w:rPr>
          <w:t xml:space="preserve"> </w:t>
        </w:r>
        <w:r w:rsidRPr="00380DFF">
          <w:rPr>
            <w:rFonts w:eastAsia="Malgun Gothic"/>
            <w:lang w:eastAsia="ko-KR"/>
          </w:rPr>
          <w:t>if</w:t>
        </w:r>
        <w:r>
          <w:rPr>
            <w:rFonts w:eastAsia="Malgun Gothic"/>
            <w:lang w:eastAsia="ko-KR"/>
          </w:rPr>
          <w:t xml:space="preserve"> the two RLC entities are associated with two MAC entities and</w:t>
        </w:r>
        <w:r w:rsidRPr="00380DFF">
          <w:rPr>
            <w:i/>
            <w:lang w:eastAsia="ko-KR"/>
          </w:rPr>
          <w:t xml:space="preserve"> </w:t>
        </w:r>
        <w:proofErr w:type="spellStart"/>
        <w:r>
          <w:rPr>
            <w:i/>
            <w:lang w:eastAsia="ko-KR"/>
          </w:rPr>
          <w:t>pdcp</w:t>
        </w:r>
        <w:proofErr w:type="spellEnd"/>
        <w:r>
          <w:rPr>
            <w:i/>
            <w:lang w:eastAsia="ko-KR"/>
          </w:rPr>
          <w:t>-</w:t>
        </w:r>
      </w:ins>
      <w:ins w:id="42" w:author="vivo" w:date="2018-01-09T17:18:00Z">
        <w:r w:rsidR="0044462D">
          <w:rPr>
            <w:i/>
            <w:lang w:eastAsia="ko-KR"/>
          </w:rPr>
          <w:t>D</w:t>
        </w:r>
      </w:ins>
      <w:ins w:id="43" w:author="vivo" w:date="2017-11-16T12:18:00Z">
        <w:r>
          <w:rPr>
            <w:i/>
            <w:lang w:eastAsia="ko-KR"/>
          </w:rPr>
          <w:t xml:space="preserve">uplication </w:t>
        </w:r>
        <w:r>
          <w:rPr>
            <w:lang w:eastAsia="ko-KR"/>
          </w:rPr>
          <w:t xml:space="preserve">is </w:t>
        </w:r>
      </w:ins>
      <w:ins w:id="44" w:author="vivo" w:date="2017-11-16T12:19:00Z">
        <w:r>
          <w:rPr>
            <w:lang w:eastAsia="ko-KR"/>
          </w:rPr>
          <w:t xml:space="preserve">not </w:t>
        </w:r>
      </w:ins>
      <w:ins w:id="45" w:author="vivo" w:date="2017-11-16T12:18:00Z">
        <w:r>
          <w:rPr>
            <w:lang w:eastAsia="ko-KR"/>
          </w:rPr>
          <w:t>configured</w:t>
        </w:r>
      </w:ins>
      <w:ins w:id="46" w:author="vivo" w:date="2017-11-16T12:19:00Z">
        <w:r>
          <w:rPr>
            <w:rFonts w:eastAsia="Malgun Gothic"/>
            <w:lang w:eastAsia="ko-KR"/>
          </w:rPr>
          <w:t>:</w:t>
        </w:r>
      </w:ins>
    </w:p>
    <w:p w14:paraId="0DFE31A5" w14:textId="77777777" w:rsidR="00005CA4" w:rsidRDefault="00005CA4">
      <w:pPr>
        <w:pStyle w:val="B1"/>
        <w:ind w:hanging="1"/>
        <w:rPr>
          <w:lang w:eastAsia="ko-KR"/>
        </w:rPr>
        <w:pPrChange w:id="47" w:author="vivo" w:date="2018-01-09T17:19:00Z">
          <w:pPr>
            <w:pStyle w:val="B1"/>
          </w:pPr>
        </w:pPrChange>
      </w:pPr>
      <w:r>
        <w:rPr>
          <w:lang w:eastAsia="ko-KR"/>
        </w:rPr>
        <w:t>-</w:t>
      </w:r>
      <w:r>
        <w:rPr>
          <w:lang w:eastAsia="ko-KR"/>
        </w:rPr>
        <w:tab/>
        <w:t xml:space="preserve">if the total amount of PDCP data volume and RLC data volume pending for initial transmission (as specified in TS 36.322 [5]) in the two associated RLC entities is less than </w:t>
      </w:r>
      <w:proofErr w:type="spellStart"/>
      <w:r>
        <w:rPr>
          <w:i/>
          <w:lang w:eastAsia="ko-KR"/>
        </w:rPr>
        <w:t>ul-DataSplitThreshold</w:t>
      </w:r>
      <w:proofErr w:type="spellEnd"/>
      <w:r>
        <w:rPr>
          <w:lang w:eastAsia="ko-KR"/>
        </w:rPr>
        <w:t>:</w:t>
      </w:r>
    </w:p>
    <w:p w14:paraId="6BC32E80" w14:textId="77777777" w:rsidR="00005CA4" w:rsidRDefault="00005CA4">
      <w:pPr>
        <w:pStyle w:val="B2"/>
        <w:ind w:hanging="131"/>
        <w:pPrChange w:id="48" w:author="vivo" w:date="2018-01-09T17:19:00Z">
          <w:pPr>
            <w:pStyle w:val="B2"/>
          </w:pPr>
        </w:pPrChange>
      </w:pPr>
      <w:r>
        <w:t>-</w:t>
      </w:r>
      <w:r>
        <w:tab/>
        <w:t>indicate the PDCP data volume to the MAC entity associated with the primary RLC entity;</w:t>
      </w:r>
    </w:p>
    <w:p w14:paraId="39DBE11B" w14:textId="77777777" w:rsidR="00005CA4" w:rsidRDefault="00005CA4">
      <w:pPr>
        <w:pStyle w:val="B2"/>
        <w:ind w:hanging="131"/>
        <w:pPrChange w:id="49" w:author="vivo" w:date="2018-01-09T17:19:00Z">
          <w:pPr>
            <w:pStyle w:val="B2"/>
          </w:pPr>
        </w:pPrChange>
      </w:pPr>
      <w:r>
        <w:t>-</w:t>
      </w:r>
      <w:r>
        <w:tab/>
        <w:t>indicate the PDCP data volume as 0 to the MAC entity associated with the secondary RLC entity;</w:t>
      </w:r>
    </w:p>
    <w:p w14:paraId="4357A558" w14:textId="77777777" w:rsidR="00005CA4" w:rsidRDefault="00005CA4">
      <w:pPr>
        <w:pStyle w:val="B1"/>
        <w:ind w:hanging="1"/>
        <w:pPrChange w:id="50" w:author="vivo" w:date="2018-01-09T17:19:00Z">
          <w:pPr>
            <w:pStyle w:val="B1"/>
          </w:pPr>
        </w:pPrChange>
      </w:pPr>
      <w:r>
        <w:rPr>
          <w:lang w:eastAsia="ko-KR"/>
        </w:rPr>
        <w:t>-</w:t>
      </w:r>
      <w:r>
        <w:rPr>
          <w:lang w:eastAsia="ko-KR"/>
        </w:rPr>
        <w:tab/>
      </w:r>
      <w:proofErr w:type="gramStart"/>
      <w:r>
        <w:rPr>
          <w:lang w:eastAsia="ko-KR"/>
        </w:rPr>
        <w:t>else</w:t>
      </w:r>
      <w:proofErr w:type="gramEnd"/>
      <w:r>
        <w:rPr>
          <w:lang w:eastAsia="ko-KR"/>
        </w:rPr>
        <w:t>:</w:t>
      </w:r>
    </w:p>
    <w:p w14:paraId="146F0753" w14:textId="77777777" w:rsidR="00005CA4" w:rsidRDefault="00005CA4">
      <w:pPr>
        <w:pStyle w:val="B2"/>
        <w:ind w:hanging="131"/>
        <w:rPr>
          <w:lang w:eastAsia="ko-KR"/>
        </w:rPr>
        <w:pPrChange w:id="51" w:author="vivo" w:date="2018-01-09T17:19:00Z">
          <w:pPr>
            <w:pStyle w:val="B2"/>
          </w:pPr>
        </w:pPrChange>
      </w:pPr>
      <w:r>
        <w:t>-</w:t>
      </w:r>
      <w:r>
        <w:rPr>
          <w:lang w:eastAsia="ko-KR"/>
        </w:rPr>
        <w:tab/>
      </w:r>
      <w:r>
        <w:t xml:space="preserve">indicate the PDCP data volume to </w:t>
      </w:r>
      <w:r>
        <w:rPr>
          <w:lang w:eastAsia="ko-KR"/>
        </w:rPr>
        <w:t xml:space="preserve">both the </w:t>
      </w:r>
      <w:r>
        <w:t>MAC entity associated with the primary RLC entity and the MAC entity associated with the secondary RLC entity.</w:t>
      </w:r>
    </w:p>
    <w:bookmarkEnd w:id="7"/>
    <w:bookmarkEnd w:id="8"/>
    <w:bookmarkEnd w:id="9"/>
    <w:p w14:paraId="152D64F6" w14:textId="2710B657" w:rsidR="00012347" w:rsidRDefault="00012347" w:rsidP="00012347">
      <w:pPr>
        <w:pStyle w:val="B1"/>
        <w:rPr>
          <w:ins w:id="52" w:author="vivo" w:date="2018-01-09T17:23:00Z"/>
          <w:rFonts w:eastAsia="Malgun Gothic"/>
          <w:lang w:eastAsia="ko-KR"/>
        </w:rPr>
      </w:pPr>
      <w:ins w:id="53" w:author="vivo" w:date="2018-01-09T17:23:00Z">
        <w:r w:rsidRPr="00380DFF">
          <w:rPr>
            <w:rFonts w:eastAsia="Malgun Gothic"/>
            <w:lang w:eastAsia="ko-KR"/>
          </w:rPr>
          <w:t>-</w:t>
        </w:r>
        <w:r w:rsidRPr="00380DFF">
          <w:rPr>
            <w:rFonts w:eastAsia="Malgun Gothic"/>
            <w:lang w:eastAsia="ko-KR"/>
          </w:rPr>
          <w:tab/>
        </w:r>
        <w:proofErr w:type="gramStart"/>
        <w:r w:rsidR="00361FAE">
          <w:rPr>
            <w:rFonts w:eastAsia="Malgun Gothic"/>
            <w:lang w:eastAsia="ko-KR"/>
          </w:rPr>
          <w:t>else</w:t>
        </w:r>
        <w:proofErr w:type="gramEnd"/>
        <w:r w:rsidR="00361FAE">
          <w:rPr>
            <w:rFonts w:eastAsia="Malgun Gothic"/>
            <w:lang w:eastAsia="ko-KR"/>
          </w:rPr>
          <w:t xml:space="preserve"> </w:t>
        </w:r>
        <w:r w:rsidRPr="00380DFF">
          <w:rPr>
            <w:rFonts w:eastAsia="Malgun Gothic"/>
            <w:lang w:eastAsia="ko-KR"/>
          </w:rPr>
          <w:t>if</w:t>
        </w:r>
        <w:r>
          <w:rPr>
            <w:rFonts w:eastAsia="Malgun Gothic"/>
            <w:lang w:eastAsia="ko-KR"/>
          </w:rPr>
          <w:t xml:space="preserve"> the two RLC entities are associated with one MAC, and</w:t>
        </w:r>
        <w:r w:rsidRPr="00380DFF">
          <w:rPr>
            <w:i/>
            <w:lang w:eastAsia="ko-KR"/>
          </w:rPr>
          <w:t xml:space="preserve"> </w:t>
        </w:r>
        <w:proofErr w:type="spellStart"/>
        <w:r>
          <w:rPr>
            <w:i/>
            <w:lang w:eastAsia="ko-KR"/>
          </w:rPr>
          <w:t>pdcp</w:t>
        </w:r>
        <w:proofErr w:type="spellEnd"/>
        <w:r>
          <w:rPr>
            <w:i/>
            <w:lang w:eastAsia="ko-KR"/>
          </w:rPr>
          <w:t>-</w:t>
        </w:r>
        <w:r w:rsidR="00762569">
          <w:rPr>
            <w:i/>
            <w:lang w:eastAsia="ko-KR"/>
          </w:rPr>
          <w:t>D</w:t>
        </w:r>
        <w:r>
          <w:rPr>
            <w:i/>
            <w:lang w:eastAsia="ko-KR"/>
          </w:rPr>
          <w:t xml:space="preserve">uplication </w:t>
        </w:r>
        <w:r>
          <w:rPr>
            <w:lang w:eastAsia="ko-KR"/>
          </w:rPr>
          <w:t>is configured and activated</w:t>
        </w:r>
        <w:r w:rsidRPr="00380DFF">
          <w:rPr>
            <w:rFonts w:eastAsia="Malgun Gothic"/>
            <w:lang w:eastAsia="ko-KR"/>
          </w:rPr>
          <w:t>:</w:t>
        </w:r>
      </w:ins>
    </w:p>
    <w:p w14:paraId="0986DFC0" w14:textId="442A33B4" w:rsidR="00012347" w:rsidRPr="00380DFF" w:rsidRDefault="00012347" w:rsidP="00012347">
      <w:pPr>
        <w:pStyle w:val="B1"/>
        <w:ind w:hanging="1"/>
        <w:rPr>
          <w:ins w:id="54" w:author="vivo" w:date="2018-01-09T17:23:00Z"/>
          <w:rFonts w:eastAsia="Malgun Gothic"/>
          <w:lang w:eastAsia="ko-KR"/>
        </w:rPr>
      </w:pPr>
      <w:ins w:id="55" w:author="vivo" w:date="2018-01-09T17:23:00Z">
        <w:r w:rsidRPr="00380DFF">
          <w:rPr>
            <w:rFonts w:eastAsia="Malgun Gothic"/>
            <w:lang w:eastAsia="ko-KR"/>
          </w:rPr>
          <w:t>-</w:t>
        </w:r>
        <w:r w:rsidRPr="00380DFF">
          <w:rPr>
            <w:rFonts w:eastAsia="Malgun Gothic"/>
            <w:lang w:eastAsia="ko-KR"/>
          </w:rPr>
          <w:tab/>
        </w:r>
        <w:r w:rsidRPr="00380DFF">
          <w:t xml:space="preserve">indicate the </w:t>
        </w:r>
        <w:r>
          <w:t>PDCP data volume</w:t>
        </w:r>
        <w:r w:rsidRPr="00380DFF">
          <w:t xml:space="preserve"> </w:t>
        </w:r>
        <w:r>
          <w:t xml:space="preserve">for </w:t>
        </w:r>
      </w:ins>
      <w:ins w:id="56" w:author="vivo" w:date="2018-01-09T17:25:00Z">
        <w:r w:rsidR="00024877">
          <w:t xml:space="preserve">the </w:t>
        </w:r>
      </w:ins>
      <w:ins w:id="57" w:author="vivo" w:date="2018-01-09T17:23:00Z">
        <w:r>
          <w:t xml:space="preserve">two </w:t>
        </w:r>
      </w:ins>
      <w:ins w:id="58" w:author="vivo" w:date="2018-02-11T16:17:00Z">
        <w:r w:rsidR="002F3602">
          <w:t>LCG(s)</w:t>
        </w:r>
      </w:ins>
      <w:ins w:id="59" w:author="vivo" w:date="2018-02-11T16:16:00Z">
        <w:r w:rsidR="00DC1A13">
          <w:t xml:space="preserve"> of </w:t>
        </w:r>
        <w:r w:rsidR="000627D2">
          <w:t xml:space="preserve">the </w:t>
        </w:r>
        <w:r w:rsidR="00DC1A13">
          <w:t>two RLC entities</w:t>
        </w:r>
      </w:ins>
      <w:ins w:id="60" w:author="vivo" w:date="2018-01-09T17:23:00Z">
        <w:r>
          <w:t xml:space="preserve"> </w:t>
        </w:r>
        <w:r w:rsidRPr="00380DFF">
          <w:t xml:space="preserve">to the </w:t>
        </w:r>
        <w:r w:rsidRPr="00380DFF">
          <w:rPr>
            <w:lang w:eastAsia="ko-KR"/>
          </w:rPr>
          <w:t>MAC entity</w:t>
        </w:r>
        <w:r>
          <w:rPr>
            <w:lang w:eastAsia="ko-KR"/>
          </w:rPr>
          <w:t>.</w:t>
        </w:r>
      </w:ins>
    </w:p>
    <w:p w14:paraId="16428CF0" w14:textId="0CE15E5D" w:rsidR="00012347" w:rsidRDefault="00012347" w:rsidP="00012347">
      <w:pPr>
        <w:pStyle w:val="B1"/>
        <w:rPr>
          <w:ins w:id="61" w:author="vivo" w:date="2018-01-09T17:23:00Z"/>
          <w:rFonts w:eastAsia="Malgun Gothic"/>
          <w:lang w:eastAsia="ko-KR"/>
        </w:rPr>
      </w:pPr>
      <w:ins w:id="62" w:author="vivo" w:date="2018-01-09T17:23:00Z">
        <w:r w:rsidRPr="00380DFF">
          <w:rPr>
            <w:rFonts w:eastAsia="Malgun Gothic"/>
            <w:lang w:eastAsia="ko-KR"/>
          </w:rPr>
          <w:lastRenderedPageBreak/>
          <w:t>-</w:t>
        </w:r>
        <w:r w:rsidRPr="00380DFF">
          <w:rPr>
            <w:rFonts w:eastAsia="Malgun Gothic"/>
            <w:lang w:eastAsia="ko-KR"/>
          </w:rPr>
          <w:tab/>
        </w:r>
        <w:proofErr w:type="gramStart"/>
        <w:r>
          <w:rPr>
            <w:rFonts w:eastAsia="Malgun Gothic"/>
            <w:lang w:eastAsia="ko-KR"/>
          </w:rPr>
          <w:t>else</w:t>
        </w:r>
        <w:proofErr w:type="gramEnd"/>
        <w:r>
          <w:rPr>
            <w:rFonts w:eastAsia="Malgun Gothic"/>
            <w:lang w:eastAsia="ko-KR"/>
          </w:rPr>
          <w:t xml:space="preserve"> </w:t>
        </w:r>
        <w:r w:rsidRPr="00380DFF">
          <w:rPr>
            <w:rFonts w:eastAsia="Malgun Gothic"/>
            <w:lang w:eastAsia="ko-KR"/>
          </w:rPr>
          <w:t>if</w:t>
        </w:r>
        <w:r>
          <w:rPr>
            <w:rFonts w:eastAsia="Malgun Gothic"/>
            <w:lang w:eastAsia="ko-KR"/>
          </w:rPr>
          <w:t xml:space="preserve"> the two RLC entities are associated with one MAC, and</w:t>
        </w:r>
        <w:r w:rsidRPr="00380DFF">
          <w:rPr>
            <w:i/>
            <w:lang w:eastAsia="ko-KR"/>
          </w:rPr>
          <w:t xml:space="preserve"> </w:t>
        </w:r>
        <w:proofErr w:type="spellStart"/>
        <w:r>
          <w:rPr>
            <w:i/>
            <w:lang w:eastAsia="ko-KR"/>
          </w:rPr>
          <w:t>pdcp</w:t>
        </w:r>
        <w:proofErr w:type="spellEnd"/>
        <w:r>
          <w:rPr>
            <w:i/>
            <w:lang w:eastAsia="ko-KR"/>
          </w:rPr>
          <w:t>-</w:t>
        </w:r>
      </w:ins>
      <w:ins w:id="63" w:author="vivo" w:date="2018-01-09T17:24:00Z">
        <w:r w:rsidR="0073726E">
          <w:rPr>
            <w:i/>
            <w:lang w:eastAsia="ko-KR"/>
          </w:rPr>
          <w:t>D</w:t>
        </w:r>
      </w:ins>
      <w:ins w:id="64" w:author="vivo" w:date="2018-01-09T17:23:00Z">
        <w:r>
          <w:rPr>
            <w:i/>
            <w:lang w:eastAsia="ko-KR"/>
          </w:rPr>
          <w:t xml:space="preserve">uplication </w:t>
        </w:r>
        <w:r>
          <w:rPr>
            <w:lang w:eastAsia="ko-KR"/>
          </w:rPr>
          <w:t>is configured and deactivated</w:t>
        </w:r>
        <w:r>
          <w:rPr>
            <w:rFonts w:eastAsia="Malgun Gothic"/>
            <w:lang w:eastAsia="ko-KR"/>
          </w:rPr>
          <w:t>;</w:t>
        </w:r>
      </w:ins>
    </w:p>
    <w:p w14:paraId="122591E8" w14:textId="33F67CA0" w:rsidR="00012347" w:rsidRPr="00380DFF" w:rsidRDefault="00012347" w:rsidP="00012347">
      <w:pPr>
        <w:pStyle w:val="B1"/>
        <w:ind w:hanging="1"/>
        <w:rPr>
          <w:ins w:id="65" w:author="vivo" w:date="2018-01-09T17:23:00Z"/>
          <w:rFonts w:eastAsia="Malgun Gothic"/>
          <w:lang w:eastAsia="ko-KR"/>
        </w:rPr>
      </w:pPr>
      <w:ins w:id="66" w:author="vivo" w:date="2018-01-09T17:23:00Z">
        <w:r w:rsidRPr="00380DFF">
          <w:rPr>
            <w:rFonts w:eastAsia="Malgun Gothic"/>
            <w:lang w:eastAsia="ko-KR"/>
          </w:rPr>
          <w:t>-</w:t>
        </w:r>
        <w:r w:rsidRPr="00380DFF">
          <w:rPr>
            <w:rFonts w:eastAsia="Malgun Gothic"/>
            <w:lang w:eastAsia="ko-KR"/>
          </w:rPr>
          <w:tab/>
        </w:r>
        <w:r w:rsidRPr="00380DFF">
          <w:t xml:space="preserve">indicate the </w:t>
        </w:r>
        <w:r>
          <w:t>PDCP data volume</w:t>
        </w:r>
        <w:r w:rsidRPr="00380DFF">
          <w:t xml:space="preserve"> </w:t>
        </w:r>
        <w:r>
          <w:t xml:space="preserve">for </w:t>
        </w:r>
      </w:ins>
      <w:ins w:id="67" w:author="vivo" w:date="2018-02-11T16:17:00Z">
        <w:r w:rsidR="003F3439">
          <w:t>the LCG</w:t>
        </w:r>
      </w:ins>
      <w:ins w:id="68" w:author="vivo" w:date="2018-01-09T17:23:00Z">
        <w:r>
          <w:t xml:space="preserve"> </w:t>
        </w:r>
      </w:ins>
      <w:ins w:id="69" w:author="vivo" w:date="2018-01-09T17:25:00Z">
        <w:r w:rsidR="0006406F">
          <w:t>associated to the primary RLC entity</w:t>
        </w:r>
      </w:ins>
      <w:ins w:id="70" w:author="vivo" w:date="2018-01-09T17:23:00Z">
        <w:r>
          <w:t xml:space="preserve"> </w:t>
        </w:r>
        <w:r w:rsidRPr="00380DFF">
          <w:t xml:space="preserve">to the </w:t>
        </w:r>
        <w:r w:rsidRPr="00380DFF">
          <w:rPr>
            <w:lang w:eastAsia="ko-KR"/>
          </w:rPr>
          <w:t>MAC entity</w:t>
        </w:r>
        <w:r>
          <w:rPr>
            <w:rFonts w:eastAsia="Malgun Gothic"/>
            <w:lang w:eastAsia="ko-KR"/>
          </w:rPr>
          <w:t>.</w:t>
        </w:r>
      </w:ins>
    </w:p>
    <w:p w14:paraId="465B2608" w14:textId="1EC4EC7B" w:rsidR="00012347" w:rsidRDefault="00012347" w:rsidP="00012347">
      <w:pPr>
        <w:pStyle w:val="a4"/>
        <w:rPr>
          <w:ins w:id="71" w:author="vivo" w:date="2018-01-09T17:23:00Z"/>
          <w:lang w:val="en-GB"/>
        </w:rPr>
      </w:pPr>
      <w:ins w:id="72" w:author="vivo" w:date="2018-01-09T17:23:00Z">
        <w:r>
          <w:rPr>
            <w:lang w:val="en-GB"/>
          </w:rPr>
          <w:t xml:space="preserve">Editor’s note: The </w:t>
        </w:r>
      </w:ins>
      <w:ins w:id="73" w:author="vivo" w:date="2018-01-09T17:27:00Z">
        <w:r w:rsidR="00824C35">
          <w:rPr>
            <w:lang w:val="en-GB"/>
          </w:rPr>
          <w:t>configuration</w:t>
        </w:r>
      </w:ins>
      <w:ins w:id="74" w:author="vivo" w:date="2018-01-09T17:23:00Z">
        <w:r>
          <w:rPr>
            <w:lang w:val="en-GB"/>
          </w:rPr>
          <w:t xml:space="preserve"> of </w:t>
        </w:r>
        <w:r w:rsidRPr="00F934EB">
          <w:rPr>
            <w:lang w:eastAsia="ko-KR"/>
          </w:rPr>
          <w:t>the</w:t>
        </w:r>
        <w:r>
          <w:rPr>
            <w:lang w:eastAsia="ko-KR"/>
          </w:rPr>
          <w:t xml:space="preserve"> logical channel </w:t>
        </w:r>
      </w:ins>
      <w:ins w:id="75" w:author="vivo" w:date="2018-01-09T17:26:00Z">
        <w:r w:rsidR="00E147EE">
          <w:rPr>
            <w:lang w:eastAsia="ko-KR"/>
          </w:rPr>
          <w:t xml:space="preserve">associated to the primary RLC entity </w:t>
        </w:r>
      </w:ins>
      <w:ins w:id="76" w:author="vivo" w:date="2018-01-09T17:23:00Z">
        <w:r w:rsidR="004F5DEA">
          <w:rPr>
            <w:lang w:eastAsia="ko-KR"/>
          </w:rPr>
          <w:t>which is used for the uplink data transmission</w:t>
        </w:r>
        <w:r>
          <w:rPr>
            <w:lang w:eastAsia="ko-KR"/>
          </w:rPr>
          <w:t xml:space="preserve"> of the PDCP deactivation of the duplicate bearer</w:t>
        </w:r>
        <w:r>
          <w:rPr>
            <w:lang w:val="en-GB"/>
          </w:rPr>
          <w:t xml:space="preserve"> is to be decided by the discussion on the RRC configuration of PDCP duplication.</w:t>
        </w:r>
      </w:ins>
    </w:p>
    <w:p w14:paraId="36B51B7B" w14:textId="77777777" w:rsidR="00B25F3A" w:rsidRPr="0030568A" w:rsidRDefault="00B25F3A" w:rsidP="001D27EB">
      <w:pPr>
        <w:rPr>
          <w:szCs w:val="20"/>
        </w:rPr>
      </w:pPr>
    </w:p>
    <w:sectPr w:rsidR="00B25F3A" w:rsidRPr="0030568A"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A7C0C1" w14:textId="77777777" w:rsidR="00BE044B" w:rsidRDefault="00BE044B">
      <w:r>
        <w:separator/>
      </w:r>
    </w:p>
  </w:endnote>
  <w:endnote w:type="continuationSeparator" w:id="0">
    <w:p w14:paraId="2CFBB969" w14:textId="77777777" w:rsidR="00BE044B" w:rsidRDefault="00BE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047291" w14:textId="77777777" w:rsidR="00BE044B" w:rsidRDefault="00BE044B">
      <w:r>
        <w:separator/>
      </w:r>
    </w:p>
  </w:footnote>
  <w:footnote w:type="continuationSeparator" w:id="0">
    <w:p w14:paraId="0902179C" w14:textId="77777777" w:rsidR="00BE044B" w:rsidRDefault="00BE04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08E9C" w14:textId="77777777" w:rsidR="0031203F" w:rsidRDefault="0031203F"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D7F7141"/>
    <w:multiLevelType w:val="hybridMultilevel"/>
    <w:tmpl w:val="523E90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9F47A4"/>
    <w:multiLevelType w:val="hybridMultilevel"/>
    <w:tmpl w:val="21F8A3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C768C9"/>
    <w:multiLevelType w:val="hybridMultilevel"/>
    <w:tmpl w:val="2FFAEB54"/>
    <w:lvl w:ilvl="0" w:tplc="AD04FF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B330F7"/>
    <w:multiLevelType w:val="hybridMultilevel"/>
    <w:tmpl w:val="5DCA7D7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nsid w:val="413B2315"/>
    <w:multiLevelType w:val="hybridMultilevel"/>
    <w:tmpl w:val="0C240C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3EB6258"/>
    <w:multiLevelType w:val="hybridMultilevel"/>
    <w:tmpl w:val="2DCC54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53453A0C"/>
    <w:multiLevelType w:val="hybridMultilevel"/>
    <w:tmpl w:val="4EAED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0752272"/>
    <w:multiLevelType w:val="multilevel"/>
    <w:tmpl w:val="4DDA336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6C0433"/>
    <w:multiLevelType w:val="multilevel"/>
    <w:tmpl w:val="2A58C07C"/>
    <w:lvl w:ilvl="0">
      <w:start w:val="1"/>
      <w:numFmt w:val="decimal"/>
      <w:pStyle w:val="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5E4745B"/>
    <w:multiLevelType w:val="hybridMultilevel"/>
    <w:tmpl w:val="54AA7C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6451154"/>
    <w:multiLevelType w:val="multilevel"/>
    <w:tmpl w:val="42C4E520"/>
    <w:lvl w:ilvl="0">
      <w:start w:val="1"/>
      <w:numFmt w:val="decimal"/>
      <w:lvlText w:val="%1"/>
      <w:lvlJc w:val="left"/>
      <w:pPr>
        <w:tabs>
          <w:tab w:val="num" w:pos="432"/>
        </w:tabs>
        <w:ind w:left="432" w:hanging="432"/>
      </w:pPr>
      <w:rPr>
        <w:rFonts w:hint="eastAsia"/>
      </w:rPr>
    </w:lvl>
    <w:lvl w:ilvl="1">
      <w:start w:val="1"/>
      <w:numFmt w:val="decimal"/>
      <w:pStyle w:val="20"/>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nsid w:val="7A3E78C1"/>
    <w:multiLevelType w:val="hybridMultilevel"/>
    <w:tmpl w:val="9CBC67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9"/>
      <w:lvlText w:val="%1.%2.%3.%4.%5.%6.%7.%8.%9"/>
      <w:lvlJc w:val="left"/>
      <w:pPr>
        <w:tabs>
          <w:tab w:val="num" w:pos="-5500"/>
        </w:tabs>
        <w:ind w:left="-5500" w:firstLine="0"/>
      </w:pPr>
      <w:rPr>
        <w:rFonts w:hint="default"/>
      </w:rPr>
    </w:lvl>
  </w:abstractNum>
  <w:abstractNum w:abstractNumId="2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FC1649E"/>
    <w:multiLevelType w:val="hybridMultilevel"/>
    <w:tmpl w:val="D8DAE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5"/>
  </w:num>
  <w:num w:numId="3">
    <w:abstractNumId w:val="6"/>
  </w:num>
  <w:num w:numId="4">
    <w:abstractNumId w:val="13"/>
  </w:num>
  <w:num w:numId="5">
    <w:abstractNumId w:val="20"/>
  </w:num>
  <w:num w:numId="6">
    <w:abstractNumId w:val="9"/>
  </w:num>
  <w:num w:numId="7">
    <w:abstractNumId w:val="5"/>
  </w:num>
  <w:num w:numId="8">
    <w:abstractNumId w:val="14"/>
  </w:num>
  <w:num w:numId="9">
    <w:abstractNumId w:val="21"/>
  </w:num>
  <w:num w:numId="10">
    <w:abstractNumId w:val="12"/>
  </w:num>
  <w:num w:numId="11">
    <w:abstractNumId w:val="3"/>
  </w:num>
  <w:num w:numId="12">
    <w:abstractNumId w:val="4"/>
  </w:num>
  <w:num w:numId="13">
    <w:abstractNumId w:val="16"/>
  </w:num>
  <w:num w:numId="14">
    <w:abstractNumId w:val="17"/>
  </w:num>
  <w:num w:numId="15">
    <w:abstractNumId w:val="17"/>
  </w:num>
  <w:num w:numId="16">
    <w:abstractNumId w:val="17"/>
  </w:num>
  <w:num w:numId="17">
    <w:abstractNumId w:val="17"/>
  </w:num>
  <w:num w:numId="18">
    <w:abstractNumId w:val="17"/>
  </w:num>
  <w:num w:numId="19">
    <w:abstractNumId w:val="17"/>
  </w:num>
  <w:num w:numId="20">
    <w:abstractNumId w:val="22"/>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7"/>
  </w:num>
  <w:num w:numId="29">
    <w:abstractNumId w:val="17"/>
  </w:num>
  <w:num w:numId="30">
    <w:abstractNumId w:val="17"/>
  </w:num>
  <w:num w:numId="31">
    <w:abstractNumId w:val="17"/>
  </w:num>
  <w:num w:numId="32">
    <w:abstractNumId w:val="17"/>
  </w:num>
  <w:num w:numId="33">
    <w:abstractNumId w:val="17"/>
  </w:num>
  <w:num w:numId="34">
    <w:abstractNumId w:val="1"/>
  </w:num>
  <w:num w:numId="35">
    <w:abstractNumId w:val="0"/>
  </w:num>
  <w:num w:numId="36">
    <w:abstractNumId w:val="13"/>
  </w:num>
  <w:num w:numId="37">
    <w:abstractNumId w:val="17"/>
  </w:num>
  <w:num w:numId="38">
    <w:abstractNumId w:val="17"/>
  </w:num>
  <w:num w:numId="39">
    <w:abstractNumId w:val="17"/>
  </w:num>
  <w:num w:numId="40">
    <w:abstractNumId w:val="17"/>
  </w:num>
  <w:num w:numId="41">
    <w:abstractNumId w:val="17"/>
  </w:num>
  <w:num w:numId="42">
    <w:abstractNumId w:val="11"/>
  </w:num>
  <w:num w:numId="43">
    <w:abstractNumId w:val="13"/>
    <w:lvlOverride w:ilvl="0">
      <w:startOverride w:val="2"/>
    </w:lvlOverride>
    <w:lvlOverride w:ilvl="1">
      <w:startOverride w:val="2"/>
    </w:lvlOverride>
  </w:num>
  <w:num w:numId="44">
    <w:abstractNumId w:val="2"/>
  </w:num>
  <w:num w:numId="45">
    <w:abstractNumId w:val="17"/>
  </w:num>
  <w:num w:numId="46">
    <w:abstractNumId w:val="8"/>
  </w:num>
  <w:num w:numId="47">
    <w:abstractNumId w:val="10"/>
  </w:num>
  <w:num w:numId="48">
    <w:abstractNumId w:val="7"/>
  </w:num>
  <w:num w:numId="49">
    <w:abstractNumId w:val="17"/>
  </w:num>
  <w:num w:numId="50">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1A4F"/>
    <w:rsid w:val="00002134"/>
    <w:rsid w:val="0000314A"/>
    <w:rsid w:val="00003886"/>
    <w:rsid w:val="0000410D"/>
    <w:rsid w:val="0000460A"/>
    <w:rsid w:val="000046C0"/>
    <w:rsid w:val="000047B9"/>
    <w:rsid w:val="00004F59"/>
    <w:rsid w:val="00005012"/>
    <w:rsid w:val="0000539E"/>
    <w:rsid w:val="000054C0"/>
    <w:rsid w:val="0000574D"/>
    <w:rsid w:val="00005C84"/>
    <w:rsid w:val="00005CA4"/>
    <w:rsid w:val="00005F30"/>
    <w:rsid w:val="000060C1"/>
    <w:rsid w:val="000063A7"/>
    <w:rsid w:val="000065ED"/>
    <w:rsid w:val="000065F8"/>
    <w:rsid w:val="0000694F"/>
    <w:rsid w:val="00007B97"/>
    <w:rsid w:val="0001068D"/>
    <w:rsid w:val="00010791"/>
    <w:rsid w:val="0001089D"/>
    <w:rsid w:val="00010D2F"/>
    <w:rsid w:val="00010D92"/>
    <w:rsid w:val="000116A5"/>
    <w:rsid w:val="00011C8C"/>
    <w:rsid w:val="00011F30"/>
    <w:rsid w:val="00011FFB"/>
    <w:rsid w:val="00012347"/>
    <w:rsid w:val="00012414"/>
    <w:rsid w:val="000124C4"/>
    <w:rsid w:val="000126F3"/>
    <w:rsid w:val="000135C9"/>
    <w:rsid w:val="000137AA"/>
    <w:rsid w:val="00014389"/>
    <w:rsid w:val="00014D04"/>
    <w:rsid w:val="00015A87"/>
    <w:rsid w:val="00015C39"/>
    <w:rsid w:val="00015FCF"/>
    <w:rsid w:val="00016AC6"/>
    <w:rsid w:val="000174AD"/>
    <w:rsid w:val="00017A47"/>
    <w:rsid w:val="00017BA4"/>
    <w:rsid w:val="00017F49"/>
    <w:rsid w:val="000204CB"/>
    <w:rsid w:val="000208A6"/>
    <w:rsid w:val="00020A0A"/>
    <w:rsid w:val="00020A1C"/>
    <w:rsid w:val="0002195F"/>
    <w:rsid w:val="00021B1B"/>
    <w:rsid w:val="00021C03"/>
    <w:rsid w:val="00022A7D"/>
    <w:rsid w:val="000231D6"/>
    <w:rsid w:val="00023AA0"/>
    <w:rsid w:val="000241CB"/>
    <w:rsid w:val="000241E8"/>
    <w:rsid w:val="00024245"/>
    <w:rsid w:val="00024877"/>
    <w:rsid w:val="00025004"/>
    <w:rsid w:val="000250AB"/>
    <w:rsid w:val="0002552A"/>
    <w:rsid w:val="00025A64"/>
    <w:rsid w:val="000260C1"/>
    <w:rsid w:val="0002754F"/>
    <w:rsid w:val="00027E24"/>
    <w:rsid w:val="00030815"/>
    <w:rsid w:val="00030BD6"/>
    <w:rsid w:val="00030DFC"/>
    <w:rsid w:val="00030F89"/>
    <w:rsid w:val="00031061"/>
    <w:rsid w:val="000315D7"/>
    <w:rsid w:val="000324FF"/>
    <w:rsid w:val="000325F7"/>
    <w:rsid w:val="000338A4"/>
    <w:rsid w:val="00033D65"/>
    <w:rsid w:val="000343AE"/>
    <w:rsid w:val="00034864"/>
    <w:rsid w:val="00035607"/>
    <w:rsid w:val="0003581F"/>
    <w:rsid w:val="0003591C"/>
    <w:rsid w:val="00035C55"/>
    <w:rsid w:val="00035E82"/>
    <w:rsid w:val="000362AB"/>
    <w:rsid w:val="000363AE"/>
    <w:rsid w:val="000363D2"/>
    <w:rsid w:val="000363FD"/>
    <w:rsid w:val="0003668D"/>
    <w:rsid w:val="00036CBB"/>
    <w:rsid w:val="00036EEF"/>
    <w:rsid w:val="0003772C"/>
    <w:rsid w:val="000377D4"/>
    <w:rsid w:val="00037801"/>
    <w:rsid w:val="00037A41"/>
    <w:rsid w:val="00037DBD"/>
    <w:rsid w:val="00037E65"/>
    <w:rsid w:val="000407A8"/>
    <w:rsid w:val="000412E1"/>
    <w:rsid w:val="00041E6C"/>
    <w:rsid w:val="000421F2"/>
    <w:rsid w:val="00042278"/>
    <w:rsid w:val="00042725"/>
    <w:rsid w:val="00042955"/>
    <w:rsid w:val="000439E7"/>
    <w:rsid w:val="00043F7C"/>
    <w:rsid w:val="00044275"/>
    <w:rsid w:val="00044623"/>
    <w:rsid w:val="00045071"/>
    <w:rsid w:val="000458FF"/>
    <w:rsid w:val="00046877"/>
    <w:rsid w:val="00047398"/>
    <w:rsid w:val="00047423"/>
    <w:rsid w:val="00047D75"/>
    <w:rsid w:val="00050000"/>
    <w:rsid w:val="00050715"/>
    <w:rsid w:val="000517C0"/>
    <w:rsid w:val="00051C37"/>
    <w:rsid w:val="000520C7"/>
    <w:rsid w:val="0005214F"/>
    <w:rsid w:val="000527AA"/>
    <w:rsid w:val="00052966"/>
    <w:rsid w:val="00052A22"/>
    <w:rsid w:val="00053004"/>
    <w:rsid w:val="0005368E"/>
    <w:rsid w:val="000537F7"/>
    <w:rsid w:val="00053D7E"/>
    <w:rsid w:val="000540C0"/>
    <w:rsid w:val="00054368"/>
    <w:rsid w:val="00054698"/>
    <w:rsid w:val="0005477E"/>
    <w:rsid w:val="00055538"/>
    <w:rsid w:val="000559D2"/>
    <w:rsid w:val="00055E49"/>
    <w:rsid w:val="00055FC7"/>
    <w:rsid w:val="00057BFD"/>
    <w:rsid w:val="0006027C"/>
    <w:rsid w:val="00060CE4"/>
    <w:rsid w:val="000613E6"/>
    <w:rsid w:val="000620C4"/>
    <w:rsid w:val="00062124"/>
    <w:rsid w:val="00062317"/>
    <w:rsid w:val="000627D2"/>
    <w:rsid w:val="00063477"/>
    <w:rsid w:val="0006406F"/>
    <w:rsid w:val="000640ED"/>
    <w:rsid w:val="0006415F"/>
    <w:rsid w:val="000641A0"/>
    <w:rsid w:val="000643C3"/>
    <w:rsid w:val="000643CC"/>
    <w:rsid w:val="000647E2"/>
    <w:rsid w:val="000658F2"/>
    <w:rsid w:val="00065EBE"/>
    <w:rsid w:val="00066062"/>
    <w:rsid w:val="0006633A"/>
    <w:rsid w:val="00066E59"/>
    <w:rsid w:val="00066EFF"/>
    <w:rsid w:val="00067498"/>
    <w:rsid w:val="00067C74"/>
    <w:rsid w:val="00067D9C"/>
    <w:rsid w:val="000703B9"/>
    <w:rsid w:val="000710A9"/>
    <w:rsid w:val="00071A17"/>
    <w:rsid w:val="00071E64"/>
    <w:rsid w:val="0007205F"/>
    <w:rsid w:val="000722A7"/>
    <w:rsid w:val="00072F9F"/>
    <w:rsid w:val="000731F9"/>
    <w:rsid w:val="0007378E"/>
    <w:rsid w:val="000738A7"/>
    <w:rsid w:val="00074227"/>
    <w:rsid w:val="000749EF"/>
    <w:rsid w:val="00074E57"/>
    <w:rsid w:val="00074F78"/>
    <w:rsid w:val="00075983"/>
    <w:rsid w:val="00075B7B"/>
    <w:rsid w:val="00075FDA"/>
    <w:rsid w:val="00076367"/>
    <w:rsid w:val="0007680E"/>
    <w:rsid w:val="00076949"/>
    <w:rsid w:val="00076990"/>
    <w:rsid w:val="00076A2B"/>
    <w:rsid w:val="00076D89"/>
    <w:rsid w:val="00076E3A"/>
    <w:rsid w:val="00077878"/>
    <w:rsid w:val="00077C76"/>
    <w:rsid w:val="00077DB2"/>
    <w:rsid w:val="000804C9"/>
    <w:rsid w:val="000804E1"/>
    <w:rsid w:val="00080F92"/>
    <w:rsid w:val="000810A7"/>
    <w:rsid w:val="00081404"/>
    <w:rsid w:val="00081472"/>
    <w:rsid w:val="000816D8"/>
    <w:rsid w:val="000817D8"/>
    <w:rsid w:val="0008210E"/>
    <w:rsid w:val="0008289E"/>
    <w:rsid w:val="00082927"/>
    <w:rsid w:val="00082999"/>
    <w:rsid w:val="00082AB1"/>
    <w:rsid w:val="0008308B"/>
    <w:rsid w:val="000831D2"/>
    <w:rsid w:val="000838E0"/>
    <w:rsid w:val="00083C3C"/>
    <w:rsid w:val="00084129"/>
    <w:rsid w:val="000841C4"/>
    <w:rsid w:val="000849C5"/>
    <w:rsid w:val="00084BEA"/>
    <w:rsid w:val="00084E28"/>
    <w:rsid w:val="00084FDF"/>
    <w:rsid w:val="00085374"/>
    <w:rsid w:val="00085970"/>
    <w:rsid w:val="00085F19"/>
    <w:rsid w:val="00086187"/>
    <w:rsid w:val="0008625E"/>
    <w:rsid w:val="0008650F"/>
    <w:rsid w:val="00086526"/>
    <w:rsid w:val="00087CF0"/>
    <w:rsid w:val="00090FD2"/>
    <w:rsid w:val="00091C27"/>
    <w:rsid w:val="00091C53"/>
    <w:rsid w:val="00091C8C"/>
    <w:rsid w:val="00091E23"/>
    <w:rsid w:val="0009206C"/>
    <w:rsid w:val="000921EC"/>
    <w:rsid w:val="0009234A"/>
    <w:rsid w:val="00092F5C"/>
    <w:rsid w:val="000931F0"/>
    <w:rsid w:val="0009327A"/>
    <w:rsid w:val="00093374"/>
    <w:rsid w:val="00093B65"/>
    <w:rsid w:val="00094600"/>
    <w:rsid w:val="000947AD"/>
    <w:rsid w:val="00094B3C"/>
    <w:rsid w:val="000951E0"/>
    <w:rsid w:val="0009566D"/>
    <w:rsid w:val="00095889"/>
    <w:rsid w:val="00095F77"/>
    <w:rsid w:val="00096648"/>
    <w:rsid w:val="00096806"/>
    <w:rsid w:val="00096E01"/>
    <w:rsid w:val="00096F5E"/>
    <w:rsid w:val="00096F93"/>
    <w:rsid w:val="00097740"/>
    <w:rsid w:val="0009777D"/>
    <w:rsid w:val="00097909"/>
    <w:rsid w:val="00097D62"/>
    <w:rsid w:val="00097E27"/>
    <w:rsid w:val="000A00E0"/>
    <w:rsid w:val="000A0511"/>
    <w:rsid w:val="000A065F"/>
    <w:rsid w:val="000A07A7"/>
    <w:rsid w:val="000A09D3"/>
    <w:rsid w:val="000A1A4E"/>
    <w:rsid w:val="000A1BC9"/>
    <w:rsid w:val="000A1F29"/>
    <w:rsid w:val="000A2B56"/>
    <w:rsid w:val="000A2D2E"/>
    <w:rsid w:val="000A2DF4"/>
    <w:rsid w:val="000A3167"/>
    <w:rsid w:val="000A3D78"/>
    <w:rsid w:val="000A3E3D"/>
    <w:rsid w:val="000A3FE9"/>
    <w:rsid w:val="000A421D"/>
    <w:rsid w:val="000A44AB"/>
    <w:rsid w:val="000A4AE5"/>
    <w:rsid w:val="000A4B5D"/>
    <w:rsid w:val="000A4B8E"/>
    <w:rsid w:val="000A4D08"/>
    <w:rsid w:val="000A535E"/>
    <w:rsid w:val="000A53D8"/>
    <w:rsid w:val="000A5784"/>
    <w:rsid w:val="000A5B3B"/>
    <w:rsid w:val="000A5C78"/>
    <w:rsid w:val="000A5E0C"/>
    <w:rsid w:val="000A6BF8"/>
    <w:rsid w:val="000A6E46"/>
    <w:rsid w:val="000A7928"/>
    <w:rsid w:val="000B0538"/>
    <w:rsid w:val="000B0969"/>
    <w:rsid w:val="000B097A"/>
    <w:rsid w:val="000B149B"/>
    <w:rsid w:val="000B17B6"/>
    <w:rsid w:val="000B17FB"/>
    <w:rsid w:val="000B1978"/>
    <w:rsid w:val="000B1C22"/>
    <w:rsid w:val="000B1D8D"/>
    <w:rsid w:val="000B2F47"/>
    <w:rsid w:val="000B3216"/>
    <w:rsid w:val="000B3390"/>
    <w:rsid w:val="000B33C6"/>
    <w:rsid w:val="000B36EE"/>
    <w:rsid w:val="000B3F5F"/>
    <w:rsid w:val="000B40D1"/>
    <w:rsid w:val="000B49E0"/>
    <w:rsid w:val="000B4AF2"/>
    <w:rsid w:val="000B4BE0"/>
    <w:rsid w:val="000B4EDF"/>
    <w:rsid w:val="000B555C"/>
    <w:rsid w:val="000B5F99"/>
    <w:rsid w:val="000B60EA"/>
    <w:rsid w:val="000B6824"/>
    <w:rsid w:val="000B6BBD"/>
    <w:rsid w:val="000B6D23"/>
    <w:rsid w:val="000B767F"/>
    <w:rsid w:val="000B773C"/>
    <w:rsid w:val="000B7C17"/>
    <w:rsid w:val="000B7E61"/>
    <w:rsid w:val="000C003C"/>
    <w:rsid w:val="000C0172"/>
    <w:rsid w:val="000C06A6"/>
    <w:rsid w:val="000C0DE3"/>
    <w:rsid w:val="000C1001"/>
    <w:rsid w:val="000C18A4"/>
    <w:rsid w:val="000C1B5F"/>
    <w:rsid w:val="000C2208"/>
    <w:rsid w:val="000C3037"/>
    <w:rsid w:val="000C31B8"/>
    <w:rsid w:val="000C39AD"/>
    <w:rsid w:val="000C496A"/>
    <w:rsid w:val="000C4D73"/>
    <w:rsid w:val="000C515A"/>
    <w:rsid w:val="000C5345"/>
    <w:rsid w:val="000C57FC"/>
    <w:rsid w:val="000C630D"/>
    <w:rsid w:val="000C7F7C"/>
    <w:rsid w:val="000D13EC"/>
    <w:rsid w:val="000D1E97"/>
    <w:rsid w:val="000D1F55"/>
    <w:rsid w:val="000D2131"/>
    <w:rsid w:val="000D2554"/>
    <w:rsid w:val="000D284E"/>
    <w:rsid w:val="000D30E4"/>
    <w:rsid w:val="000D3112"/>
    <w:rsid w:val="000D3113"/>
    <w:rsid w:val="000D360C"/>
    <w:rsid w:val="000D3A53"/>
    <w:rsid w:val="000D3C4D"/>
    <w:rsid w:val="000D4BC5"/>
    <w:rsid w:val="000D5116"/>
    <w:rsid w:val="000D5391"/>
    <w:rsid w:val="000D5C08"/>
    <w:rsid w:val="000D6C92"/>
    <w:rsid w:val="000D6D38"/>
    <w:rsid w:val="000D75FD"/>
    <w:rsid w:val="000E068D"/>
    <w:rsid w:val="000E0EB6"/>
    <w:rsid w:val="000E0F87"/>
    <w:rsid w:val="000E1909"/>
    <w:rsid w:val="000E3685"/>
    <w:rsid w:val="000E3C6B"/>
    <w:rsid w:val="000E3E1C"/>
    <w:rsid w:val="000E4313"/>
    <w:rsid w:val="000E4629"/>
    <w:rsid w:val="000E4C27"/>
    <w:rsid w:val="000E7159"/>
    <w:rsid w:val="000E7E98"/>
    <w:rsid w:val="000E7F62"/>
    <w:rsid w:val="000F00ED"/>
    <w:rsid w:val="000F0BCE"/>
    <w:rsid w:val="000F1063"/>
    <w:rsid w:val="000F11F0"/>
    <w:rsid w:val="000F1F75"/>
    <w:rsid w:val="000F2111"/>
    <w:rsid w:val="000F26CF"/>
    <w:rsid w:val="000F29A8"/>
    <w:rsid w:val="000F2AFE"/>
    <w:rsid w:val="000F306D"/>
    <w:rsid w:val="000F332B"/>
    <w:rsid w:val="000F38D0"/>
    <w:rsid w:val="000F3F5E"/>
    <w:rsid w:val="000F57D5"/>
    <w:rsid w:val="000F62FB"/>
    <w:rsid w:val="000F6402"/>
    <w:rsid w:val="000F64C8"/>
    <w:rsid w:val="000F66EC"/>
    <w:rsid w:val="000F6790"/>
    <w:rsid w:val="000F6E9B"/>
    <w:rsid w:val="000F71D0"/>
    <w:rsid w:val="000F75EA"/>
    <w:rsid w:val="000F761D"/>
    <w:rsid w:val="000F76DD"/>
    <w:rsid w:val="000F7AC2"/>
    <w:rsid w:val="000F7B2E"/>
    <w:rsid w:val="000F7D04"/>
    <w:rsid w:val="001005AB"/>
    <w:rsid w:val="001009E1"/>
    <w:rsid w:val="001013FA"/>
    <w:rsid w:val="001017CA"/>
    <w:rsid w:val="00102C65"/>
    <w:rsid w:val="001032FB"/>
    <w:rsid w:val="00103937"/>
    <w:rsid w:val="00103AD0"/>
    <w:rsid w:val="00104239"/>
    <w:rsid w:val="0010466F"/>
    <w:rsid w:val="0010493D"/>
    <w:rsid w:val="00104DA0"/>
    <w:rsid w:val="00105160"/>
    <w:rsid w:val="001053C1"/>
    <w:rsid w:val="00105570"/>
    <w:rsid w:val="001056CB"/>
    <w:rsid w:val="00105812"/>
    <w:rsid w:val="001067A4"/>
    <w:rsid w:val="00106BC9"/>
    <w:rsid w:val="00106F74"/>
    <w:rsid w:val="00107304"/>
    <w:rsid w:val="001109E6"/>
    <w:rsid w:val="00110D88"/>
    <w:rsid w:val="00110E47"/>
    <w:rsid w:val="001113AF"/>
    <w:rsid w:val="00111719"/>
    <w:rsid w:val="001120FC"/>
    <w:rsid w:val="001124FD"/>
    <w:rsid w:val="00112661"/>
    <w:rsid w:val="001128A8"/>
    <w:rsid w:val="00112F21"/>
    <w:rsid w:val="0011300A"/>
    <w:rsid w:val="00113135"/>
    <w:rsid w:val="0011322D"/>
    <w:rsid w:val="00113355"/>
    <w:rsid w:val="0011350E"/>
    <w:rsid w:val="001135BA"/>
    <w:rsid w:val="00114BD9"/>
    <w:rsid w:val="00114F04"/>
    <w:rsid w:val="001151F9"/>
    <w:rsid w:val="001154AE"/>
    <w:rsid w:val="00115911"/>
    <w:rsid w:val="00116120"/>
    <w:rsid w:val="00116B16"/>
    <w:rsid w:val="00117296"/>
    <w:rsid w:val="00117423"/>
    <w:rsid w:val="001174AC"/>
    <w:rsid w:val="0011759E"/>
    <w:rsid w:val="00120A72"/>
    <w:rsid w:val="001216B6"/>
    <w:rsid w:val="00121ADA"/>
    <w:rsid w:val="00122469"/>
    <w:rsid w:val="001233A1"/>
    <w:rsid w:val="001233B8"/>
    <w:rsid w:val="00123B33"/>
    <w:rsid w:val="00123E23"/>
    <w:rsid w:val="00123E88"/>
    <w:rsid w:val="0012412F"/>
    <w:rsid w:val="00124183"/>
    <w:rsid w:val="00124BE6"/>
    <w:rsid w:val="001252C7"/>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1103"/>
    <w:rsid w:val="001318E1"/>
    <w:rsid w:val="001326B7"/>
    <w:rsid w:val="00132BAC"/>
    <w:rsid w:val="00132CFC"/>
    <w:rsid w:val="0013361D"/>
    <w:rsid w:val="00134974"/>
    <w:rsid w:val="00134B9D"/>
    <w:rsid w:val="00135783"/>
    <w:rsid w:val="0013594B"/>
    <w:rsid w:val="00135972"/>
    <w:rsid w:val="00135A19"/>
    <w:rsid w:val="00136179"/>
    <w:rsid w:val="00136188"/>
    <w:rsid w:val="0013659E"/>
    <w:rsid w:val="0013688A"/>
    <w:rsid w:val="00136EA1"/>
    <w:rsid w:val="00137CD3"/>
    <w:rsid w:val="001401FA"/>
    <w:rsid w:val="001405C9"/>
    <w:rsid w:val="0014095C"/>
    <w:rsid w:val="00140A67"/>
    <w:rsid w:val="001410A9"/>
    <w:rsid w:val="0014144F"/>
    <w:rsid w:val="00141546"/>
    <w:rsid w:val="00141757"/>
    <w:rsid w:val="00141AC2"/>
    <w:rsid w:val="00141B8E"/>
    <w:rsid w:val="001421D0"/>
    <w:rsid w:val="0014227B"/>
    <w:rsid w:val="00142598"/>
    <w:rsid w:val="001426D9"/>
    <w:rsid w:val="00142766"/>
    <w:rsid w:val="0014343A"/>
    <w:rsid w:val="00143BD9"/>
    <w:rsid w:val="0014405C"/>
    <w:rsid w:val="0014440C"/>
    <w:rsid w:val="00144928"/>
    <w:rsid w:val="00144AFA"/>
    <w:rsid w:val="00144D06"/>
    <w:rsid w:val="00145AFF"/>
    <w:rsid w:val="00145B6F"/>
    <w:rsid w:val="00145D21"/>
    <w:rsid w:val="00146069"/>
    <w:rsid w:val="00146445"/>
    <w:rsid w:val="0014647B"/>
    <w:rsid w:val="001465B0"/>
    <w:rsid w:val="00147F44"/>
    <w:rsid w:val="0015097A"/>
    <w:rsid w:val="00150C7F"/>
    <w:rsid w:val="001511AD"/>
    <w:rsid w:val="0015172E"/>
    <w:rsid w:val="00151BB2"/>
    <w:rsid w:val="00151C0F"/>
    <w:rsid w:val="00152251"/>
    <w:rsid w:val="00153000"/>
    <w:rsid w:val="0015312D"/>
    <w:rsid w:val="00153307"/>
    <w:rsid w:val="00153B22"/>
    <w:rsid w:val="00154789"/>
    <w:rsid w:val="00154B4F"/>
    <w:rsid w:val="00154F45"/>
    <w:rsid w:val="00155B12"/>
    <w:rsid w:val="00155CD9"/>
    <w:rsid w:val="00156CCB"/>
    <w:rsid w:val="00156EF4"/>
    <w:rsid w:val="001574E9"/>
    <w:rsid w:val="00157A72"/>
    <w:rsid w:val="00157BD9"/>
    <w:rsid w:val="00157E43"/>
    <w:rsid w:val="001602D1"/>
    <w:rsid w:val="00160C79"/>
    <w:rsid w:val="00160EE7"/>
    <w:rsid w:val="00161189"/>
    <w:rsid w:val="00161DC1"/>
    <w:rsid w:val="00161E41"/>
    <w:rsid w:val="001631C7"/>
    <w:rsid w:val="0016331D"/>
    <w:rsid w:val="00163436"/>
    <w:rsid w:val="00163955"/>
    <w:rsid w:val="00164712"/>
    <w:rsid w:val="0016473C"/>
    <w:rsid w:val="00164D4A"/>
    <w:rsid w:val="0016584C"/>
    <w:rsid w:val="00165F6C"/>
    <w:rsid w:val="001663F9"/>
    <w:rsid w:val="00166941"/>
    <w:rsid w:val="00166AE0"/>
    <w:rsid w:val="00167384"/>
    <w:rsid w:val="00167535"/>
    <w:rsid w:val="001678FF"/>
    <w:rsid w:val="00167B82"/>
    <w:rsid w:val="00167C0C"/>
    <w:rsid w:val="00167C7C"/>
    <w:rsid w:val="00167E3C"/>
    <w:rsid w:val="0017014A"/>
    <w:rsid w:val="001702B2"/>
    <w:rsid w:val="0017084F"/>
    <w:rsid w:val="00170ED8"/>
    <w:rsid w:val="00172D8C"/>
    <w:rsid w:val="00173055"/>
    <w:rsid w:val="00174022"/>
    <w:rsid w:val="001743B2"/>
    <w:rsid w:val="00174DE8"/>
    <w:rsid w:val="00175564"/>
    <w:rsid w:val="001759F9"/>
    <w:rsid w:val="0017669A"/>
    <w:rsid w:val="00176CB4"/>
    <w:rsid w:val="00176D09"/>
    <w:rsid w:val="00176D18"/>
    <w:rsid w:val="00177001"/>
    <w:rsid w:val="00177528"/>
    <w:rsid w:val="00177CD9"/>
    <w:rsid w:val="00177E3C"/>
    <w:rsid w:val="00180599"/>
    <w:rsid w:val="00180604"/>
    <w:rsid w:val="001809D0"/>
    <w:rsid w:val="00180CB0"/>
    <w:rsid w:val="00181BEA"/>
    <w:rsid w:val="00182017"/>
    <w:rsid w:val="001823C1"/>
    <w:rsid w:val="001829FA"/>
    <w:rsid w:val="00183510"/>
    <w:rsid w:val="0018370D"/>
    <w:rsid w:val="00183C8D"/>
    <w:rsid w:val="00184249"/>
    <w:rsid w:val="00184A33"/>
    <w:rsid w:val="001850DA"/>
    <w:rsid w:val="0018573F"/>
    <w:rsid w:val="00185A09"/>
    <w:rsid w:val="00185B5F"/>
    <w:rsid w:val="00186519"/>
    <w:rsid w:val="001866C5"/>
    <w:rsid w:val="00186DEA"/>
    <w:rsid w:val="001870D3"/>
    <w:rsid w:val="001871E7"/>
    <w:rsid w:val="00187D6D"/>
    <w:rsid w:val="00187F78"/>
    <w:rsid w:val="001907C4"/>
    <w:rsid w:val="0019214A"/>
    <w:rsid w:val="0019238D"/>
    <w:rsid w:val="001927F4"/>
    <w:rsid w:val="001928FA"/>
    <w:rsid w:val="001929DB"/>
    <w:rsid w:val="001932DB"/>
    <w:rsid w:val="0019397B"/>
    <w:rsid w:val="00193FB1"/>
    <w:rsid w:val="0019423B"/>
    <w:rsid w:val="00194C1C"/>
    <w:rsid w:val="00195478"/>
    <w:rsid w:val="00195957"/>
    <w:rsid w:val="00195B2E"/>
    <w:rsid w:val="00195F0A"/>
    <w:rsid w:val="00195F82"/>
    <w:rsid w:val="00196DC5"/>
    <w:rsid w:val="00196FA1"/>
    <w:rsid w:val="001970DE"/>
    <w:rsid w:val="00197B2C"/>
    <w:rsid w:val="00197DE9"/>
    <w:rsid w:val="001A0275"/>
    <w:rsid w:val="001A0B86"/>
    <w:rsid w:val="001A181F"/>
    <w:rsid w:val="001A1CCE"/>
    <w:rsid w:val="001A2279"/>
    <w:rsid w:val="001A29E7"/>
    <w:rsid w:val="001A2C5C"/>
    <w:rsid w:val="001A3353"/>
    <w:rsid w:val="001A362D"/>
    <w:rsid w:val="001A3F69"/>
    <w:rsid w:val="001A42EB"/>
    <w:rsid w:val="001A4945"/>
    <w:rsid w:val="001A4992"/>
    <w:rsid w:val="001A51EB"/>
    <w:rsid w:val="001A551B"/>
    <w:rsid w:val="001A58EA"/>
    <w:rsid w:val="001A5F47"/>
    <w:rsid w:val="001A668A"/>
    <w:rsid w:val="001A727B"/>
    <w:rsid w:val="001A752E"/>
    <w:rsid w:val="001A7C42"/>
    <w:rsid w:val="001A7D4F"/>
    <w:rsid w:val="001A7DC1"/>
    <w:rsid w:val="001A7DDB"/>
    <w:rsid w:val="001B0164"/>
    <w:rsid w:val="001B03B7"/>
    <w:rsid w:val="001B09AD"/>
    <w:rsid w:val="001B1BB9"/>
    <w:rsid w:val="001B1D92"/>
    <w:rsid w:val="001B2958"/>
    <w:rsid w:val="001B3934"/>
    <w:rsid w:val="001B3B5D"/>
    <w:rsid w:val="001B3C54"/>
    <w:rsid w:val="001B5581"/>
    <w:rsid w:val="001B5F0C"/>
    <w:rsid w:val="001B6572"/>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117"/>
    <w:rsid w:val="001C56C5"/>
    <w:rsid w:val="001C5AE9"/>
    <w:rsid w:val="001C5D2D"/>
    <w:rsid w:val="001C5ECD"/>
    <w:rsid w:val="001C626F"/>
    <w:rsid w:val="001C63DB"/>
    <w:rsid w:val="001C7268"/>
    <w:rsid w:val="001C78FC"/>
    <w:rsid w:val="001D0757"/>
    <w:rsid w:val="001D096F"/>
    <w:rsid w:val="001D0DD1"/>
    <w:rsid w:val="001D155F"/>
    <w:rsid w:val="001D2311"/>
    <w:rsid w:val="001D27EB"/>
    <w:rsid w:val="001D2EB0"/>
    <w:rsid w:val="001D348A"/>
    <w:rsid w:val="001D3507"/>
    <w:rsid w:val="001D363E"/>
    <w:rsid w:val="001D3CC4"/>
    <w:rsid w:val="001D4C66"/>
    <w:rsid w:val="001D547A"/>
    <w:rsid w:val="001D5C2E"/>
    <w:rsid w:val="001D5C94"/>
    <w:rsid w:val="001D5FDD"/>
    <w:rsid w:val="001D6391"/>
    <w:rsid w:val="001D6C50"/>
    <w:rsid w:val="001D6E2D"/>
    <w:rsid w:val="001D6F3E"/>
    <w:rsid w:val="001D74FE"/>
    <w:rsid w:val="001E038A"/>
    <w:rsid w:val="001E085D"/>
    <w:rsid w:val="001E100B"/>
    <w:rsid w:val="001E1051"/>
    <w:rsid w:val="001E157F"/>
    <w:rsid w:val="001E27FE"/>
    <w:rsid w:val="001E2B65"/>
    <w:rsid w:val="001E2F8C"/>
    <w:rsid w:val="001E3016"/>
    <w:rsid w:val="001E3959"/>
    <w:rsid w:val="001E3ADE"/>
    <w:rsid w:val="001E3C84"/>
    <w:rsid w:val="001E3D01"/>
    <w:rsid w:val="001E4190"/>
    <w:rsid w:val="001E43E1"/>
    <w:rsid w:val="001E44AD"/>
    <w:rsid w:val="001E44F5"/>
    <w:rsid w:val="001E4547"/>
    <w:rsid w:val="001E495D"/>
    <w:rsid w:val="001E4EB7"/>
    <w:rsid w:val="001E537B"/>
    <w:rsid w:val="001E59F8"/>
    <w:rsid w:val="001E5DE6"/>
    <w:rsid w:val="001E5F99"/>
    <w:rsid w:val="001E70ED"/>
    <w:rsid w:val="001E732C"/>
    <w:rsid w:val="001E7352"/>
    <w:rsid w:val="001E7E2B"/>
    <w:rsid w:val="001F00A4"/>
    <w:rsid w:val="001F01BF"/>
    <w:rsid w:val="001F01DF"/>
    <w:rsid w:val="001F02FA"/>
    <w:rsid w:val="001F06AE"/>
    <w:rsid w:val="001F0913"/>
    <w:rsid w:val="001F0AAC"/>
    <w:rsid w:val="001F107A"/>
    <w:rsid w:val="001F16CB"/>
    <w:rsid w:val="001F1704"/>
    <w:rsid w:val="001F1CA5"/>
    <w:rsid w:val="001F1CAC"/>
    <w:rsid w:val="001F1F19"/>
    <w:rsid w:val="001F1F7A"/>
    <w:rsid w:val="001F24E6"/>
    <w:rsid w:val="001F28C5"/>
    <w:rsid w:val="001F2FC3"/>
    <w:rsid w:val="001F3C10"/>
    <w:rsid w:val="001F3CCE"/>
    <w:rsid w:val="001F3D4F"/>
    <w:rsid w:val="001F3FCA"/>
    <w:rsid w:val="001F47EF"/>
    <w:rsid w:val="001F4893"/>
    <w:rsid w:val="001F4B86"/>
    <w:rsid w:val="001F4D40"/>
    <w:rsid w:val="001F5C7F"/>
    <w:rsid w:val="001F664E"/>
    <w:rsid w:val="001F6DC8"/>
    <w:rsid w:val="001F71D4"/>
    <w:rsid w:val="001F76B4"/>
    <w:rsid w:val="001F7C6D"/>
    <w:rsid w:val="002007F1"/>
    <w:rsid w:val="00200B01"/>
    <w:rsid w:val="00200C00"/>
    <w:rsid w:val="0020107B"/>
    <w:rsid w:val="00201609"/>
    <w:rsid w:val="00201D35"/>
    <w:rsid w:val="0020210B"/>
    <w:rsid w:val="00203036"/>
    <w:rsid w:val="0020379F"/>
    <w:rsid w:val="00203978"/>
    <w:rsid w:val="00203BDA"/>
    <w:rsid w:val="00203C89"/>
    <w:rsid w:val="002040D6"/>
    <w:rsid w:val="002043AC"/>
    <w:rsid w:val="0020503C"/>
    <w:rsid w:val="0020540C"/>
    <w:rsid w:val="00205454"/>
    <w:rsid w:val="0020578D"/>
    <w:rsid w:val="0020655B"/>
    <w:rsid w:val="0020677C"/>
    <w:rsid w:val="00206CB7"/>
    <w:rsid w:val="00206D15"/>
    <w:rsid w:val="00207136"/>
    <w:rsid w:val="0020769D"/>
    <w:rsid w:val="002077D6"/>
    <w:rsid w:val="00207C49"/>
    <w:rsid w:val="00207D17"/>
    <w:rsid w:val="00210CD7"/>
    <w:rsid w:val="00210D10"/>
    <w:rsid w:val="00210D68"/>
    <w:rsid w:val="002112DA"/>
    <w:rsid w:val="0021177D"/>
    <w:rsid w:val="0021211A"/>
    <w:rsid w:val="00212651"/>
    <w:rsid w:val="0021268F"/>
    <w:rsid w:val="0021283B"/>
    <w:rsid w:val="0021294F"/>
    <w:rsid w:val="00212B22"/>
    <w:rsid w:val="00212C47"/>
    <w:rsid w:val="00212F71"/>
    <w:rsid w:val="0021307A"/>
    <w:rsid w:val="002138FA"/>
    <w:rsid w:val="00213B14"/>
    <w:rsid w:val="00213E13"/>
    <w:rsid w:val="00214008"/>
    <w:rsid w:val="002140A6"/>
    <w:rsid w:val="002146A8"/>
    <w:rsid w:val="002149C8"/>
    <w:rsid w:val="00214AD5"/>
    <w:rsid w:val="00214C34"/>
    <w:rsid w:val="002151C8"/>
    <w:rsid w:val="002157BD"/>
    <w:rsid w:val="00215858"/>
    <w:rsid w:val="00216096"/>
    <w:rsid w:val="0021696C"/>
    <w:rsid w:val="00216C3F"/>
    <w:rsid w:val="00217114"/>
    <w:rsid w:val="002179B9"/>
    <w:rsid w:val="002179E1"/>
    <w:rsid w:val="00217AE5"/>
    <w:rsid w:val="002202E4"/>
    <w:rsid w:val="002207E8"/>
    <w:rsid w:val="00220DAD"/>
    <w:rsid w:val="00221057"/>
    <w:rsid w:val="002210AD"/>
    <w:rsid w:val="0022132B"/>
    <w:rsid w:val="002214C5"/>
    <w:rsid w:val="00221B29"/>
    <w:rsid w:val="00221D1E"/>
    <w:rsid w:val="00221F3B"/>
    <w:rsid w:val="00221FFF"/>
    <w:rsid w:val="00222AEC"/>
    <w:rsid w:val="00222B25"/>
    <w:rsid w:val="00222DB9"/>
    <w:rsid w:val="00222F65"/>
    <w:rsid w:val="002230CF"/>
    <w:rsid w:val="002238CC"/>
    <w:rsid w:val="00224BBE"/>
    <w:rsid w:val="002252DE"/>
    <w:rsid w:val="00225551"/>
    <w:rsid w:val="002260D5"/>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36BE6"/>
    <w:rsid w:val="00237E8F"/>
    <w:rsid w:val="00240150"/>
    <w:rsid w:val="00240E43"/>
    <w:rsid w:val="00240E56"/>
    <w:rsid w:val="002412BF"/>
    <w:rsid w:val="00241679"/>
    <w:rsid w:val="00241C61"/>
    <w:rsid w:val="00241EA1"/>
    <w:rsid w:val="002421B4"/>
    <w:rsid w:val="00243D16"/>
    <w:rsid w:val="00243F28"/>
    <w:rsid w:val="00244A81"/>
    <w:rsid w:val="00244DD6"/>
    <w:rsid w:val="002457C9"/>
    <w:rsid w:val="00245F1A"/>
    <w:rsid w:val="00246A67"/>
    <w:rsid w:val="002473EC"/>
    <w:rsid w:val="00247D4C"/>
    <w:rsid w:val="002503F2"/>
    <w:rsid w:val="002506CB"/>
    <w:rsid w:val="00250A1E"/>
    <w:rsid w:val="00250B36"/>
    <w:rsid w:val="002510AB"/>
    <w:rsid w:val="0025126E"/>
    <w:rsid w:val="0025177C"/>
    <w:rsid w:val="00251EA9"/>
    <w:rsid w:val="002521C5"/>
    <w:rsid w:val="002522BE"/>
    <w:rsid w:val="0025230A"/>
    <w:rsid w:val="0025337F"/>
    <w:rsid w:val="002534E6"/>
    <w:rsid w:val="0025351C"/>
    <w:rsid w:val="00253C52"/>
    <w:rsid w:val="00254694"/>
    <w:rsid w:val="00254C8E"/>
    <w:rsid w:val="002552C6"/>
    <w:rsid w:val="002557AA"/>
    <w:rsid w:val="002561FD"/>
    <w:rsid w:val="00256A0C"/>
    <w:rsid w:val="00256B3B"/>
    <w:rsid w:val="00256B58"/>
    <w:rsid w:val="002572EA"/>
    <w:rsid w:val="002573BB"/>
    <w:rsid w:val="00257C26"/>
    <w:rsid w:val="002609BD"/>
    <w:rsid w:val="00260DC3"/>
    <w:rsid w:val="002617E4"/>
    <w:rsid w:val="00262256"/>
    <w:rsid w:val="002625DD"/>
    <w:rsid w:val="00262F64"/>
    <w:rsid w:val="00263019"/>
    <w:rsid w:val="00263CEB"/>
    <w:rsid w:val="002648B0"/>
    <w:rsid w:val="0026595E"/>
    <w:rsid w:val="00265D91"/>
    <w:rsid w:val="0026661C"/>
    <w:rsid w:val="00266E6B"/>
    <w:rsid w:val="002670CA"/>
    <w:rsid w:val="00267344"/>
    <w:rsid w:val="00267592"/>
    <w:rsid w:val="00267DBA"/>
    <w:rsid w:val="0027005C"/>
    <w:rsid w:val="002701A0"/>
    <w:rsid w:val="00270335"/>
    <w:rsid w:val="0027035E"/>
    <w:rsid w:val="00270595"/>
    <w:rsid w:val="002706F6"/>
    <w:rsid w:val="00270A3A"/>
    <w:rsid w:val="00270AD6"/>
    <w:rsid w:val="00270F31"/>
    <w:rsid w:val="00271179"/>
    <w:rsid w:val="0027121D"/>
    <w:rsid w:val="0027175D"/>
    <w:rsid w:val="002717A3"/>
    <w:rsid w:val="00272414"/>
    <w:rsid w:val="002731B1"/>
    <w:rsid w:val="002734E6"/>
    <w:rsid w:val="00273AA1"/>
    <w:rsid w:val="00273C79"/>
    <w:rsid w:val="00273FB5"/>
    <w:rsid w:val="00274054"/>
    <w:rsid w:val="00274641"/>
    <w:rsid w:val="00274875"/>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2A43"/>
    <w:rsid w:val="00283258"/>
    <w:rsid w:val="00283D10"/>
    <w:rsid w:val="00284D1E"/>
    <w:rsid w:val="00285282"/>
    <w:rsid w:val="00285284"/>
    <w:rsid w:val="00285988"/>
    <w:rsid w:val="00286779"/>
    <w:rsid w:val="002871E0"/>
    <w:rsid w:val="00287506"/>
    <w:rsid w:val="00290BC3"/>
    <w:rsid w:val="00290D5F"/>
    <w:rsid w:val="00290FFD"/>
    <w:rsid w:val="002911A8"/>
    <w:rsid w:val="002912F0"/>
    <w:rsid w:val="00291567"/>
    <w:rsid w:val="0029239F"/>
    <w:rsid w:val="00292C9D"/>
    <w:rsid w:val="00293F4E"/>
    <w:rsid w:val="002942AF"/>
    <w:rsid w:val="00295560"/>
    <w:rsid w:val="00296077"/>
    <w:rsid w:val="00297314"/>
    <w:rsid w:val="002974BF"/>
    <w:rsid w:val="00297D26"/>
    <w:rsid w:val="002A04D2"/>
    <w:rsid w:val="002A0D4A"/>
    <w:rsid w:val="002A0E29"/>
    <w:rsid w:val="002A19F1"/>
    <w:rsid w:val="002A1B67"/>
    <w:rsid w:val="002A1CAD"/>
    <w:rsid w:val="002A22A1"/>
    <w:rsid w:val="002A2461"/>
    <w:rsid w:val="002A3138"/>
    <w:rsid w:val="002A3533"/>
    <w:rsid w:val="002A3ABA"/>
    <w:rsid w:val="002A431A"/>
    <w:rsid w:val="002A44E2"/>
    <w:rsid w:val="002A45D8"/>
    <w:rsid w:val="002A4B57"/>
    <w:rsid w:val="002A4B64"/>
    <w:rsid w:val="002A4D06"/>
    <w:rsid w:val="002A5B8D"/>
    <w:rsid w:val="002A5E81"/>
    <w:rsid w:val="002A696C"/>
    <w:rsid w:val="002A6D2B"/>
    <w:rsid w:val="002A79B0"/>
    <w:rsid w:val="002B0238"/>
    <w:rsid w:val="002B07FC"/>
    <w:rsid w:val="002B10F5"/>
    <w:rsid w:val="002B1B76"/>
    <w:rsid w:val="002B22D7"/>
    <w:rsid w:val="002B2387"/>
    <w:rsid w:val="002B244D"/>
    <w:rsid w:val="002B2F28"/>
    <w:rsid w:val="002B370D"/>
    <w:rsid w:val="002B3BC2"/>
    <w:rsid w:val="002B41A4"/>
    <w:rsid w:val="002B4486"/>
    <w:rsid w:val="002B4BF2"/>
    <w:rsid w:val="002B4D65"/>
    <w:rsid w:val="002B5BD6"/>
    <w:rsid w:val="002B5CC5"/>
    <w:rsid w:val="002B5E11"/>
    <w:rsid w:val="002B6B19"/>
    <w:rsid w:val="002B7006"/>
    <w:rsid w:val="002B72A6"/>
    <w:rsid w:val="002B72C2"/>
    <w:rsid w:val="002B7AB6"/>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43F5"/>
    <w:rsid w:val="002C4644"/>
    <w:rsid w:val="002C4D15"/>
    <w:rsid w:val="002C5631"/>
    <w:rsid w:val="002C59EC"/>
    <w:rsid w:val="002C5B9B"/>
    <w:rsid w:val="002C5BBA"/>
    <w:rsid w:val="002C5D62"/>
    <w:rsid w:val="002C6318"/>
    <w:rsid w:val="002C6675"/>
    <w:rsid w:val="002C7649"/>
    <w:rsid w:val="002C774A"/>
    <w:rsid w:val="002D016F"/>
    <w:rsid w:val="002D06D6"/>
    <w:rsid w:val="002D078F"/>
    <w:rsid w:val="002D15A9"/>
    <w:rsid w:val="002D16FF"/>
    <w:rsid w:val="002D17AB"/>
    <w:rsid w:val="002D2083"/>
    <w:rsid w:val="002D2249"/>
    <w:rsid w:val="002D2279"/>
    <w:rsid w:val="002D2519"/>
    <w:rsid w:val="002D2D32"/>
    <w:rsid w:val="002D2F94"/>
    <w:rsid w:val="002D4450"/>
    <w:rsid w:val="002D4520"/>
    <w:rsid w:val="002D498B"/>
    <w:rsid w:val="002D4C07"/>
    <w:rsid w:val="002D4D31"/>
    <w:rsid w:val="002D5195"/>
    <w:rsid w:val="002D56D2"/>
    <w:rsid w:val="002D5793"/>
    <w:rsid w:val="002D5B80"/>
    <w:rsid w:val="002D61ED"/>
    <w:rsid w:val="002D666C"/>
    <w:rsid w:val="002D6779"/>
    <w:rsid w:val="002D67F3"/>
    <w:rsid w:val="002D6BB6"/>
    <w:rsid w:val="002D7187"/>
    <w:rsid w:val="002D727A"/>
    <w:rsid w:val="002D72CC"/>
    <w:rsid w:val="002E003F"/>
    <w:rsid w:val="002E05CD"/>
    <w:rsid w:val="002E093C"/>
    <w:rsid w:val="002E0D1F"/>
    <w:rsid w:val="002E1453"/>
    <w:rsid w:val="002E14CC"/>
    <w:rsid w:val="002E1799"/>
    <w:rsid w:val="002E1B11"/>
    <w:rsid w:val="002E1D19"/>
    <w:rsid w:val="002E1E2F"/>
    <w:rsid w:val="002E4A46"/>
    <w:rsid w:val="002E4D1F"/>
    <w:rsid w:val="002E4DCD"/>
    <w:rsid w:val="002E508A"/>
    <w:rsid w:val="002E5245"/>
    <w:rsid w:val="002E55BC"/>
    <w:rsid w:val="002E56EC"/>
    <w:rsid w:val="002E5874"/>
    <w:rsid w:val="002E5A80"/>
    <w:rsid w:val="002E5DDA"/>
    <w:rsid w:val="002E5DE9"/>
    <w:rsid w:val="002E6B7C"/>
    <w:rsid w:val="002E6F39"/>
    <w:rsid w:val="002E7578"/>
    <w:rsid w:val="002E76E2"/>
    <w:rsid w:val="002E7805"/>
    <w:rsid w:val="002E78FC"/>
    <w:rsid w:val="002E79C0"/>
    <w:rsid w:val="002E7B53"/>
    <w:rsid w:val="002F01ED"/>
    <w:rsid w:val="002F052A"/>
    <w:rsid w:val="002F0D65"/>
    <w:rsid w:val="002F1DC3"/>
    <w:rsid w:val="002F20D2"/>
    <w:rsid w:val="002F214C"/>
    <w:rsid w:val="002F22CC"/>
    <w:rsid w:val="002F3228"/>
    <w:rsid w:val="002F3602"/>
    <w:rsid w:val="002F4308"/>
    <w:rsid w:val="002F4476"/>
    <w:rsid w:val="002F48D6"/>
    <w:rsid w:val="002F4C5D"/>
    <w:rsid w:val="002F4CC1"/>
    <w:rsid w:val="002F5E47"/>
    <w:rsid w:val="002F5FED"/>
    <w:rsid w:val="002F6278"/>
    <w:rsid w:val="002F6790"/>
    <w:rsid w:val="002F776A"/>
    <w:rsid w:val="002F7820"/>
    <w:rsid w:val="002F7BE9"/>
    <w:rsid w:val="00300156"/>
    <w:rsid w:val="0030043B"/>
    <w:rsid w:val="00300C5D"/>
    <w:rsid w:val="00300CEA"/>
    <w:rsid w:val="0030106E"/>
    <w:rsid w:val="00301223"/>
    <w:rsid w:val="00301957"/>
    <w:rsid w:val="00302017"/>
    <w:rsid w:val="00302260"/>
    <w:rsid w:val="003023DC"/>
    <w:rsid w:val="00303392"/>
    <w:rsid w:val="003039E6"/>
    <w:rsid w:val="00303C80"/>
    <w:rsid w:val="00303F34"/>
    <w:rsid w:val="00304D2C"/>
    <w:rsid w:val="00304E2C"/>
    <w:rsid w:val="0030542F"/>
    <w:rsid w:val="0030568A"/>
    <w:rsid w:val="00305696"/>
    <w:rsid w:val="00305899"/>
    <w:rsid w:val="00305A22"/>
    <w:rsid w:val="003060F8"/>
    <w:rsid w:val="003062B1"/>
    <w:rsid w:val="003063F7"/>
    <w:rsid w:val="00306521"/>
    <w:rsid w:val="00306571"/>
    <w:rsid w:val="0030680B"/>
    <w:rsid w:val="00306BAC"/>
    <w:rsid w:val="003076DA"/>
    <w:rsid w:val="00307C54"/>
    <w:rsid w:val="00307C82"/>
    <w:rsid w:val="00307EB4"/>
    <w:rsid w:val="0031039C"/>
    <w:rsid w:val="00310594"/>
    <w:rsid w:val="00310DCE"/>
    <w:rsid w:val="003113D3"/>
    <w:rsid w:val="0031142E"/>
    <w:rsid w:val="00311D6D"/>
    <w:rsid w:val="0031203F"/>
    <w:rsid w:val="0031283F"/>
    <w:rsid w:val="00313804"/>
    <w:rsid w:val="00313851"/>
    <w:rsid w:val="00314056"/>
    <w:rsid w:val="00315119"/>
    <w:rsid w:val="003154CD"/>
    <w:rsid w:val="00315CC5"/>
    <w:rsid w:val="00315D43"/>
    <w:rsid w:val="00315F81"/>
    <w:rsid w:val="00316464"/>
    <w:rsid w:val="00316A16"/>
    <w:rsid w:val="00316E38"/>
    <w:rsid w:val="00316EF3"/>
    <w:rsid w:val="003178FD"/>
    <w:rsid w:val="00317AF2"/>
    <w:rsid w:val="00317DEF"/>
    <w:rsid w:val="00320CAE"/>
    <w:rsid w:val="003219F2"/>
    <w:rsid w:val="003220D6"/>
    <w:rsid w:val="00322A67"/>
    <w:rsid w:val="00322BF3"/>
    <w:rsid w:val="00323092"/>
    <w:rsid w:val="00323922"/>
    <w:rsid w:val="00323D47"/>
    <w:rsid w:val="00324742"/>
    <w:rsid w:val="00324DFB"/>
    <w:rsid w:val="003257CB"/>
    <w:rsid w:val="00325E81"/>
    <w:rsid w:val="0032602D"/>
    <w:rsid w:val="003261E7"/>
    <w:rsid w:val="003266C9"/>
    <w:rsid w:val="0032681E"/>
    <w:rsid w:val="00326D1B"/>
    <w:rsid w:val="00327081"/>
    <w:rsid w:val="00327290"/>
    <w:rsid w:val="003302F1"/>
    <w:rsid w:val="0033077D"/>
    <w:rsid w:val="0033084C"/>
    <w:rsid w:val="00330F36"/>
    <w:rsid w:val="00331646"/>
    <w:rsid w:val="003316B7"/>
    <w:rsid w:val="00331B4F"/>
    <w:rsid w:val="00331EB0"/>
    <w:rsid w:val="003324D7"/>
    <w:rsid w:val="00332DB3"/>
    <w:rsid w:val="00333461"/>
    <w:rsid w:val="00333C38"/>
    <w:rsid w:val="00333E35"/>
    <w:rsid w:val="00334856"/>
    <w:rsid w:val="0033494F"/>
    <w:rsid w:val="00334ECB"/>
    <w:rsid w:val="003359D0"/>
    <w:rsid w:val="00335D9C"/>
    <w:rsid w:val="00335FD9"/>
    <w:rsid w:val="003364B0"/>
    <w:rsid w:val="003368D1"/>
    <w:rsid w:val="00336A20"/>
    <w:rsid w:val="0033752C"/>
    <w:rsid w:val="0033790D"/>
    <w:rsid w:val="00337E91"/>
    <w:rsid w:val="0034028C"/>
    <w:rsid w:val="0034083A"/>
    <w:rsid w:val="0034146D"/>
    <w:rsid w:val="003417BB"/>
    <w:rsid w:val="00341E0D"/>
    <w:rsid w:val="00342071"/>
    <w:rsid w:val="00342340"/>
    <w:rsid w:val="003427E1"/>
    <w:rsid w:val="0034291E"/>
    <w:rsid w:val="00342C19"/>
    <w:rsid w:val="00343224"/>
    <w:rsid w:val="00343F46"/>
    <w:rsid w:val="00344E46"/>
    <w:rsid w:val="00344ECB"/>
    <w:rsid w:val="00345288"/>
    <w:rsid w:val="00345905"/>
    <w:rsid w:val="00345B00"/>
    <w:rsid w:val="00345E4F"/>
    <w:rsid w:val="00345EBD"/>
    <w:rsid w:val="0034602B"/>
    <w:rsid w:val="003461B2"/>
    <w:rsid w:val="003463B8"/>
    <w:rsid w:val="00346C9B"/>
    <w:rsid w:val="00346CFA"/>
    <w:rsid w:val="00347253"/>
    <w:rsid w:val="003475AB"/>
    <w:rsid w:val="00347B40"/>
    <w:rsid w:val="00347FC2"/>
    <w:rsid w:val="00350BB9"/>
    <w:rsid w:val="00350D0F"/>
    <w:rsid w:val="00350D5F"/>
    <w:rsid w:val="0035104A"/>
    <w:rsid w:val="00351265"/>
    <w:rsid w:val="00351381"/>
    <w:rsid w:val="0035183E"/>
    <w:rsid w:val="00351B3E"/>
    <w:rsid w:val="00351BC6"/>
    <w:rsid w:val="00352A04"/>
    <w:rsid w:val="00352C3E"/>
    <w:rsid w:val="00353048"/>
    <w:rsid w:val="0035372B"/>
    <w:rsid w:val="003538E6"/>
    <w:rsid w:val="003543CC"/>
    <w:rsid w:val="003554DF"/>
    <w:rsid w:val="00355836"/>
    <w:rsid w:val="00355B01"/>
    <w:rsid w:val="00355BC7"/>
    <w:rsid w:val="00355EDA"/>
    <w:rsid w:val="00356DA4"/>
    <w:rsid w:val="003600E6"/>
    <w:rsid w:val="00360649"/>
    <w:rsid w:val="00360E25"/>
    <w:rsid w:val="00360F55"/>
    <w:rsid w:val="003611D5"/>
    <w:rsid w:val="00361C59"/>
    <w:rsid w:val="00361E49"/>
    <w:rsid w:val="00361F7A"/>
    <w:rsid w:val="00361FAE"/>
    <w:rsid w:val="0036283C"/>
    <w:rsid w:val="00363552"/>
    <w:rsid w:val="00363770"/>
    <w:rsid w:val="00363A13"/>
    <w:rsid w:val="00364611"/>
    <w:rsid w:val="003647DD"/>
    <w:rsid w:val="00364BC5"/>
    <w:rsid w:val="00364C16"/>
    <w:rsid w:val="0036569E"/>
    <w:rsid w:val="00366773"/>
    <w:rsid w:val="00367E01"/>
    <w:rsid w:val="00367E11"/>
    <w:rsid w:val="003705F0"/>
    <w:rsid w:val="00370D82"/>
    <w:rsid w:val="00372293"/>
    <w:rsid w:val="00372478"/>
    <w:rsid w:val="003727D1"/>
    <w:rsid w:val="00372BF3"/>
    <w:rsid w:val="003731FE"/>
    <w:rsid w:val="0037330C"/>
    <w:rsid w:val="003735F6"/>
    <w:rsid w:val="0037372D"/>
    <w:rsid w:val="0037397C"/>
    <w:rsid w:val="00373EFB"/>
    <w:rsid w:val="0037540A"/>
    <w:rsid w:val="00375FCA"/>
    <w:rsid w:val="00376EDC"/>
    <w:rsid w:val="0037711F"/>
    <w:rsid w:val="003771A5"/>
    <w:rsid w:val="00377254"/>
    <w:rsid w:val="00377CDF"/>
    <w:rsid w:val="00380BDB"/>
    <w:rsid w:val="003817C3"/>
    <w:rsid w:val="00381D94"/>
    <w:rsid w:val="00382699"/>
    <w:rsid w:val="00383263"/>
    <w:rsid w:val="003835FA"/>
    <w:rsid w:val="0038456D"/>
    <w:rsid w:val="00384688"/>
    <w:rsid w:val="00384CFE"/>
    <w:rsid w:val="00386944"/>
    <w:rsid w:val="00386C50"/>
    <w:rsid w:val="00386D1C"/>
    <w:rsid w:val="003870EF"/>
    <w:rsid w:val="0038772F"/>
    <w:rsid w:val="003877CD"/>
    <w:rsid w:val="0039062B"/>
    <w:rsid w:val="00390C9F"/>
    <w:rsid w:val="003919B8"/>
    <w:rsid w:val="00391D58"/>
    <w:rsid w:val="00392313"/>
    <w:rsid w:val="00392979"/>
    <w:rsid w:val="00393348"/>
    <w:rsid w:val="003933D0"/>
    <w:rsid w:val="00393815"/>
    <w:rsid w:val="003940C5"/>
    <w:rsid w:val="00394EA8"/>
    <w:rsid w:val="0039511F"/>
    <w:rsid w:val="00395169"/>
    <w:rsid w:val="0039529D"/>
    <w:rsid w:val="00395308"/>
    <w:rsid w:val="00395707"/>
    <w:rsid w:val="00395898"/>
    <w:rsid w:val="003959CC"/>
    <w:rsid w:val="00395D00"/>
    <w:rsid w:val="00395EE4"/>
    <w:rsid w:val="003963F7"/>
    <w:rsid w:val="00396548"/>
    <w:rsid w:val="00396751"/>
    <w:rsid w:val="00396C26"/>
    <w:rsid w:val="00397362"/>
    <w:rsid w:val="0039750E"/>
    <w:rsid w:val="003976FA"/>
    <w:rsid w:val="0039790C"/>
    <w:rsid w:val="00397A79"/>
    <w:rsid w:val="003A0AE0"/>
    <w:rsid w:val="003A0B7F"/>
    <w:rsid w:val="003A0C00"/>
    <w:rsid w:val="003A1652"/>
    <w:rsid w:val="003A1BD2"/>
    <w:rsid w:val="003A1DA5"/>
    <w:rsid w:val="003A1EDB"/>
    <w:rsid w:val="003A2B9E"/>
    <w:rsid w:val="003A3123"/>
    <w:rsid w:val="003A375E"/>
    <w:rsid w:val="003A402D"/>
    <w:rsid w:val="003A4983"/>
    <w:rsid w:val="003A4D97"/>
    <w:rsid w:val="003A4EF9"/>
    <w:rsid w:val="003A5013"/>
    <w:rsid w:val="003A50E4"/>
    <w:rsid w:val="003A5188"/>
    <w:rsid w:val="003A571D"/>
    <w:rsid w:val="003A5A16"/>
    <w:rsid w:val="003A5AF4"/>
    <w:rsid w:val="003A64D1"/>
    <w:rsid w:val="003A6619"/>
    <w:rsid w:val="003A6944"/>
    <w:rsid w:val="003A6C42"/>
    <w:rsid w:val="003A7426"/>
    <w:rsid w:val="003A75D8"/>
    <w:rsid w:val="003A787B"/>
    <w:rsid w:val="003A7EBD"/>
    <w:rsid w:val="003B01E2"/>
    <w:rsid w:val="003B04F1"/>
    <w:rsid w:val="003B0679"/>
    <w:rsid w:val="003B0DC4"/>
    <w:rsid w:val="003B1769"/>
    <w:rsid w:val="003B1813"/>
    <w:rsid w:val="003B1D53"/>
    <w:rsid w:val="003B29A9"/>
    <w:rsid w:val="003B2F65"/>
    <w:rsid w:val="003B32DE"/>
    <w:rsid w:val="003B3977"/>
    <w:rsid w:val="003B3A33"/>
    <w:rsid w:val="003B3F36"/>
    <w:rsid w:val="003B62CD"/>
    <w:rsid w:val="003B6572"/>
    <w:rsid w:val="003B6CEE"/>
    <w:rsid w:val="003B6D43"/>
    <w:rsid w:val="003B6D8C"/>
    <w:rsid w:val="003B6E69"/>
    <w:rsid w:val="003B76AB"/>
    <w:rsid w:val="003B7C08"/>
    <w:rsid w:val="003B7F43"/>
    <w:rsid w:val="003C0C68"/>
    <w:rsid w:val="003C0F09"/>
    <w:rsid w:val="003C0FE1"/>
    <w:rsid w:val="003C141D"/>
    <w:rsid w:val="003C3103"/>
    <w:rsid w:val="003C3267"/>
    <w:rsid w:val="003C3325"/>
    <w:rsid w:val="003C38F1"/>
    <w:rsid w:val="003C39CD"/>
    <w:rsid w:val="003C3C45"/>
    <w:rsid w:val="003C3D71"/>
    <w:rsid w:val="003C3F11"/>
    <w:rsid w:val="003C424F"/>
    <w:rsid w:val="003C5004"/>
    <w:rsid w:val="003C5336"/>
    <w:rsid w:val="003C570C"/>
    <w:rsid w:val="003C58C0"/>
    <w:rsid w:val="003C7ED7"/>
    <w:rsid w:val="003D0A0C"/>
    <w:rsid w:val="003D117B"/>
    <w:rsid w:val="003D1493"/>
    <w:rsid w:val="003D1538"/>
    <w:rsid w:val="003D19EF"/>
    <w:rsid w:val="003D20E6"/>
    <w:rsid w:val="003D2438"/>
    <w:rsid w:val="003D2926"/>
    <w:rsid w:val="003D2D90"/>
    <w:rsid w:val="003D3672"/>
    <w:rsid w:val="003D3B4F"/>
    <w:rsid w:val="003D45F8"/>
    <w:rsid w:val="003D485D"/>
    <w:rsid w:val="003D487D"/>
    <w:rsid w:val="003D5416"/>
    <w:rsid w:val="003D5669"/>
    <w:rsid w:val="003D5B2D"/>
    <w:rsid w:val="003D6E9F"/>
    <w:rsid w:val="003D7850"/>
    <w:rsid w:val="003D7CD8"/>
    <w:rsid w:val="003D7D52"/>
    <w:rsid w:val="003E0159"/>
    <w:rsid w:val="003E11DF"/>
    <w:rsid w:val="003E138E"/>
    <w:rsid w:val="003E1398"/>
    <w:rsid w:val="003E16A6"/>
    <w:rsid w:val="003E16E0"/>
    <w:rsid w:val="003E2461"/>
    <w:rsid w:val="003E2551"/>
    <w:rsid w:val="003E299D"/>
    <w:rsid w:val="003E334A"/>
    <w:rsid w:val="003E41CD"/>
    <w:rsid w:val="003E41E1"/>
    <w:rsid w:val="003E424E"/>
    <w:rsid w:val="003E466A"/>
    <w:rsid w:val="003E534C"/>
    <w:rsid w:val="003E5948"/>
    <w:rsid w:val="003E5A23"/>
    <w:rsid w:val="003E5B8F"/>
    <w:rsid w:val="003E5BC1"/>
    <w:rsid w:val="003E5D89"/>
    <w:rsid w:val="003E5FF7"/>
    <w:rsid w:val="003E63FD"/>
    <w:rsid w:val="003E6457"/>
    <w:rsid w:val="003E6676"/>
    <w:rsid w:val="003E6A48"/>
    <w:rsid w:val="003E72EF"/>
    <w:rsid w:val="003E73A5"/>
    <w:rsid w:val="003E79F0"/>
    <w:rsid w:val="003E7FF4"/>
    <w:rsid w:val="003F0085"/>
    <w:rsid w:val="003F01D8"/>
    <w:rsid w:val="003F0945"/>
    <w:rsid w:val="003F0C85"/>
    <w:rsid w:val="003F1327"/>
    <w:rsid w:val="003F1B04"/>
    <w:rsid w:val="003F1DB6"/>
    <w:rsid w:val="003F29E3"/>
    <w:rsid w:val="003F2BAF"/>
    <w:rsid w:val="003F3219"/>
    <w:rsid w:val="003F33E9"/>
    <w:rsid w:val="003F3439"/>
    <w:rsid w:val="003F34A7"/>
    <w:rsid w:val="003F3801"/>
    <w:rsid w:val="003F3CD7"/>
    <w:rsid w:val="003F3F98"/>
    <w:rsid w:val="003F43E2"/>
    <w:rsid w:val="003F49CE"/>
    <w:rsid w:val="003F56D4"/>
    <w:rsid w:val="003F5A2F"/>
    <w:rsid w:val="003F5B55"/>
    <w:rsid w:val="003F5E15"/>
    <w:rsid w:val="003F6655"/>
    <w:rsid w:val="003F6C92"/>
    <w:rsid w:val="003F6ED2"/>
    <w:rsid w:val="003F6ED9"/>
    <w:rsid w:val="003F7284"/>
    <w:rsid w:val="003F7367"/>
    <w:rsid w:val="003F76B1"/>
    <w:rsid w:val="003F77B4"/>
    <w:rsid w:val="003F7C3A"/>
    <w:rsid w:val="00400744"/>
    <w:rsid w:val="00400C31"/>
    <w:rsid w:val="00401456"/>
    <w:rsid w:val="0040161B"/>
    <w:rsid w:val="00403573"/>
    <w:rsid w:val="00404D63"/>
    <w:rsid w:val="00405367"/>
    <w:rsid w:val="00405E3B"/>
    <w:rsid w:val="00406011"/>
    <w:rsid w:val="00406A66"/>
    <w:rsid w:val="00406C82"/>
    <w:rsid w:val="00406CAC"/>
    <w:rsid w:val="004071E5"/>
    <w:rsid w:val="0040734D"/>
    <w:rsid w:val="004074AB"/>
    <w:rsid w:val="004076E3"/>
    <w:rsid w:val="00407B38"/>
    <w:rsid w:val="004100B3"/>
    <w:rsid w:val="0041036E"/>
    <w:rsid w:val="0041126A"/>
    <w:rsid w:val="00412A5D"/>
    <w:rsid w:val="00412E1E"/>
    <w:rsid w:val="00413096"/>
    <w:rsid w:val="0041344F"/>
    <w:rsid w:val="00413DAD"/>
    <w:rsid w:val="00413E9E"/>
    <w:rsid w:val="00414185"/>
    <w:rsid w:val="004143FC"/>
    <w:rsid w:val="00414A8B"/>
    <w:rsid w:val="00414CFC"/>
    <w:rsid w:val="00414D76"/>
    <w:rsid w:val="00414E85"/>
    <w:rsid w:val="00414FA4"/>
    <w:rsid w:val="004154C1"/>
    <w:rsid w:val="00415DAE"/>
    <w:rsid w:val="004161C9"/>
    <w:rsid w:val="00416D56"/>
    <w:rsid w:val="00416FAF"/>
    <w:rsid w:val="00417760"/>
    <w:rsid w:val="00417FBC"/>
    <w:rsid w:val="004209B9"/>
    <w:rsid w:val="00420A20"/>
    <w:rsid w:val="00421071"/>
    <w:rsid w:val="004213CE"/>
    <w:rsid w:val="00421F83"/>
    <w:rsid w:val="00422148"/>
    <w:rsid w:val="004223DF"/>
    <w:rsid w:val="00422A68"/>
    <w:rsid w:val="00422B90"/>
    <w:rsid w:val="00423437"/>
    <w:rsid w:val="00423D1D"/>
    <w:rsid w:val="00423E5E"/>
    <w:rsid w:val="004242F7"/>
    <w:rsid w:val="004243B4"/>
    <w:rsid w:val="00424AB6"/>
    <w:rsid w:val="004256ED"/>
    <w:rsid w:val="00425BCC"/>
    <w:rsid w:val="00425BDB"/>
    <w:rsid w:val="00425DD1"/>
    <w:rsid w:val="00425E4D"/>
    <w:rsid w:val="004265DA"/>
    <w:rsid w:val="00426BEB"/>
    <w:rsid w:val="00426D6C"/>
    <w:rsid w:val="0042745D"/>
    <w:rsid w:val="00427505"/>
    <w:rsid w:val="00427AEF"/>
    <w:rsid w:val="004300E5"/>
    <w:rsid w:val="00430502"/>
    <w:rsid w:val="00430AA9"/>
    <w:rsid w:val="00430C98"/>
    <w:rsid w:val="00431588"/>
    <w:rsid w:val="00431CAB"/>
    <w:rsid w:val="00431D36"/>
    <w:rsid w:val="00432E1A"/>
    <w:rsid w:val="00432FAF"/>
    <w:rsid w:val="00433186"/>
    <w:rsid w:val="00433E00"/>
    <w:rsid w:val="004348BC"/>
    <w:rsid w:val="004348BF"/>
    <w:rsid w:val="00435BF4"/>
    <w:rsid w:val="00435CC7"/>
    <w:rsid w:val="00435FBE"/>
    <w:rsid w:val="004360D3"/>
    <w:rsid w:val="00436FD6"/>
    <w:rsid w:val="004376F5"/>
    <w:rsid w:val="00437CE5"/>
    <w:rsid w:val="00437F16"/>
    <w:rsid w:val="0044066F"/>
    <w:rsid w:val="00440E2B"/>
    <w:rsid w:val="004410CA"/>
    <w:rsid w:val="004413F4"/>
    <w:rsid w:val="004418F2"/>
    <w:rsid w:val="00441D12"/>
    <w:rsid w:val="0044234F"/>
    <w:rsid w:val="00442400"/>
    <w:rsid w:val="00442C2B"/>
    <w:rsid w:val="00442EF3"/>
    <w:rsid w:val="00444035"/>
    <w:rsid w:val="0044435E"/>
    <w:rsid w:val="00444530"/>
    <w:rsid w:val="0044457C"/>
    <w:rsid w:val="0044462D"/>
    <w:rsid w:val="00444904"/>
    <w:rsid w:val="00444D80"/>
    <w:rsid w:val="00444F2C"/>
    <w:rsid w:val="00445B4F"/>
    <w:rsid w:val="004463B0"/>
    <w:rsid w:val="004466C6"/>
    <w:rsid w:val="00446870"/>
    <w:rsid w:val="00446E01"/>
    <w:rsid w:val="00446F69"/>
    <w:rsid w:val="00447103"/>
    <w:rsid w:val="004475A3"/>
    <w:rsid w:val="00447937"/>
    <w:rsid w:val="00447A85"/>
    <w:rsid w:val="00450175"/>
    <w:rsid w:val="004503A5"/>
    <w:rsid w:val="004507BE"/>
    <w:rsid w:val="00451047"/>
    <w:rsid w:val="004512FA"/>
    <w:rsid w:val="004513E9"/>
    <w:rsid w:val="004517C8"/>
    <w:rsid w:val="00452261"/>
    <w:rsid w:val="004522B2"/>
    <w:rsid w:val="0045235D"/>
    <w:rsid w:val="00452567"/>
    <w:rsid w:val="00452745"/>
    <w:rsid w:val="0045331B"/>
    <w:rsid w:val="0045390E"/>
    <w:rsid w:val="00453C54"/>
    <w:rsid w:val="0045474F"/>
    <w:rsid w:val="004547B0"/>
    <w:rsid w:val="00454937"/>
    <w:rsid w:val="00454949"/>
    <w:rsid w:val="00454A6C"/>
    <w:rsid w:val="0045525C"/>
    <w:rsid w:val="0045545C"/>
    <w:rsid w:val="00455793"/>
    <w:rsid w:val="004558B4"/>
    <w:rsid w:val="00455E86"/>
    <w:rsid w:val="00456031"/>
    <w:rsid w:val="00456E53"/>
    <w:rsid w:val="00456F61"/>
    <w:rsid w:val="00457080"/>
    <w:rsid w:val="00457196"/>
    <w:rsid w:val="00457A4F"/>
    <w:rsid w:val="00457C8B"/>
    <w:rsid w:val="004602B6"/>
    <w:rsid w:val="004602E9"/>
    <w:rsid w:val="004608D3"/>
    <w:rsid w:val="00461668"/>
    <w:rsid w:val="00461B3A"/>
    <w:rsid w:val="00461DB7"/>
    <w:rsid w:val="004630AB"/>
    <w:rsid w:val="0046338E"/>
    <w:rsid w:val="00463A16"/>
    <w:rsid w:val="00463AF1"/>
    <w:rsid w:val="00463B83"/>
    <w:rsid w:val="00463BB0"/>
    <w:rsid w:val="00463BCD"/>
    <w:rsid w:val="00464097"/>
    <w:rsid w:val="004646C3"/>
    <w:rsid w:val="00464C7A"/>
    <w:rsid w:val="00465E8A"/>
    <w:rsid w:val="00466693"/>
    <w:rsid w:val="004666C7"/>
    <w:rsid w:val="00466C97"/>
    <w:rsid w:val="00466EF0"/>
    <w:rsid w:val="004701D3"/>
    <w:rsid w:val="00470954"/>
    <w:rsid w:val="004709B8"/>
    <w:rsid w:val="00471059"/>
    <w:rsid w:val="004720AF"/>
    <w:rsid w:val="0047237D"/>
    <w:rsid w:val="004724C4"/>
    <w:rsid w:val="0047304C"/>
    <w:rsid w:val="0047312E"/>
    <w:rsid w:val="00473AE0"/>
    <w:rsid w:val="00473B1A"/>
    <w:rsid w:val="00474193"/>
    <w:rsid w:val="00474346"/>
    <w:rsid w:val="00474956"/>
    <w:rsid w:val="00474D87"/>
    <w:rsid w:val="00475349"/>
    <w:rsid w:val="004754BC"/>
    <w:rsid w:val="00475B73"/>
    <w:rsid w:val="004768F2"/>
    <w:rsid w:val="004771D3"/>
    <w:rsid w:val="004775F1"/>
    <w:rsid w:val="004776D9"/>
    <w:rsid w:val="004779CD"/>
    <w:rsid w:val="00477DE6"/>
    <w:rsid w:val="00480BFA"/>
    <w:rsid w:val="0048152B"/>
    <w:rsid w:val="00481599"/>
    <w:rsid w:val="00482558"/>
    <w:rsid w:val="00482914"/>
    <w:rsid w:val="00482AA0"/>
    <w:rsid w:val="00482CB2"/>
    <w:rsid w:val="00483752"/>
    <w:rsid w:val="004837A8"/>
    <w:rsid w:val="00483B37"/>
    <w:rsid w:val="00483CBD"/>
    <w:rsid w:val="00484197"/>
    <w:rsid w:val="004842A7"/>
    <w:rsid w:val="0048497D"/>
    <w:rsid w:val="00484F97"/>
    <w:rsid w:val="00485927"/>
    <w:rsid w:val="00485F31"/>
    <w:rsid w:val="004866B4"/>
    <w:rsid w:val="00486923"/>
    <w:rsid w:val="00486C48"/>
    <w:rsid w:val="004871F1"/>
    <w:rsid w:val="004900BE"/>
    <w:rsid w:val="00490991"/>
    <w:rsid w:val="00490C33"/>
    <w:rsid w:val="00490E27"/>
    <w:rsid w:val="00491267"/>
    <w:rsid w:val="004913E5"/>
    <w:rsid w:val="004915D5"/>
    <w:rsid w:val="00491ADE"/>
    <w:rsid w:val="00491D73"/>
    <w:rsid w:val="004923A6"/>
    <w:rsid w:val="00492649"/>
    <w:rsid w:val="004927F0"/>
    <w:rsid w:val="0049307B"/>
    <w:rsid w:val="00493624"/>
    <w:rsid w:val="00494422"/>
    <w:rsid w:val="004945E1"/>
    <w:rsid w:val="00494BFE"/>
    <w:rsid w:val="00494F8B"/>
    <w:rsid w:val="004952B2"/>
    <w:rsid w:val="00495417"/>
    <w:rsid w:val="004958C2"/>
    <w:rsid w:val="00495976"/>
    <w:rsid w:val="00495C0B"/>
    <w:rsid w:val="00496313"/>
    <w:rsid w:val="00496384"/>
    <w:rsid w:val="004969CE"/>
    <w:rsid w:val="00496C55"/>
    <w:rsid w:val="0049759D"/>
    <w:rsid w:val="0049776D"/>
    <w:rsid w:val="004A061C"/>
    <w:rsid w:val="004A150D"/>
    <w:rsid w:val="004A1629"/>
    <w:rsid w:val="004A1684"/>
    <w:rsid w:val="004A240D"/>
    <w:rsid w:val="004A2673"/>
    <w:rsid w:val="004A2CA4"/>
    <w:rsid w:val="004A3809"/>
    <w:rsid w:val="004A3E5D"/>
    <w:rsid w:val="004A3FF5"/>
    <w:rsid w:val="004A4E75"/>
    <w:rsid w:val="004A5363"/>
    <w:rsid w:val="004A53B4"/>
    <w:rsid w:val="004A5865"/>
    <w:rsid w:val="004A5873"/>
    <w:rsid w:val="004A5BE0"/>
    <w:rsid w:val="004A6553"/>
    <w:rsid w:val="004A6B97"/>
    <w:rsid w:val="004A736A"/>
    <w:rsid w:val="004B0D55"/>
    <w:rsid w:val="004B13FE"/>
    <w:rsid w:val="004B19E5"/>
    <w:rsid w:val="004B1FE6"/>
    <w:rsid w:val="004B2409"/>
    <w:rsid w:val="004B296B"/>
    <w:rsid w:val="004B2990"/>
    <w:rsid w:val="004B29BF"/>
    <w:rsid w:val="004B3124"/>
    <w:rsid w:val="004B31D0"/>
    <w:rsid w:val="004B4069"/>
    <w:rsid w:val="004B4D09"/>
    <w:rsid w:val="004B54AF"/>
    <w:rsid w:val="004B5B6C"/>
    <w:rsid w:val="004B5D95"/>
    <w:rsid w:val="004B78FB"/>
    <w:rsid w:val="004B7C7C"/>
    <w:rsid w:val="004B7CBD"/>
    <w:rsid w:val="004C002F"/>
    <w:rsid w:val="004C015A"/>
    <w:rsid w:val="004C036D"/>
    <w:rsid w:val="004C066C"/>
    <w:rsid w:val="004C0A9B"/>
    <w:rsid w:val="004C1A60"/>
    <w:rsid w:val="004C1DB7"/>
    <w:rsid w:val="004C2B34"/>
    <w:rsid w:val="004C31F3"/>
    <w:rsid w:val="004C32EB"/>
    <w:rsid w:val="004C40CC"/>
    <w:rsid w:val="004C40E2"/>
    <w:rsid w:val="004C4EA2"/>
    <w:rsid w:val="004C4ED7"/>
    <w:rsid w:val="004C55A1"/>
    <w:rsid w:val="004C5E56"/>
    <w:rsid w:val="004C6243"/>
    <w:rsid w:val="004C63A9"/>
    <w:rsid w:val="004C69F7"/>
    <w:rsid w:val="004C6D16"/>
    <w:rsid w:val="004C7EFE"/>
    <w:rsid w:val="004D10F7"/>
    <w:rsid w:val="004D1A60"/>
    <w:rsid w:val="004D1D7A"/>
    <w:rsid w:val="004D1DB0"/>
    <w:rsid w:val="004D23F8"/>
    <w:rsid w:val="004D2810"/>
    <w:rsid w:val="004D282B"/>
    <w:rsid w:val="004D2DDC"/>
    <w:rsid w:val="004D2E3C"/>
    <w:rsid w:val="004D3459"/>
    <w:rsid w:val="004D4077"/>
    <w:rsid w:val="004D4207"/>
    <w:rsid w:val="004D461C"/>
    <w:rsid w:val="004D4B1A"/>
    <w:rsid w:val="004D51FE"/>
    <w:rsid w:val="004D581D"/>
    <w:rsid w:val="004D5ABB"/>
    <w:rsid w:val="004D6300"/>
    <w:rsid w:val="004D6787"/>
    <w:rsid w:val="004D6A49"/>
    <w:rsid w:val="004D76B4"/>
    <w:rsid w:val="004E0261"/>
    <w:rsid w:val="004E0F8B"/>
    <w:rsid w:val="004E0FBE"/>
    <w:rsid w:val="004E0FF1"/>
    <w:rsid w:val="004E130B"/>
    <w:rsid w:val="004E2306"/>
    <w:rsid w:val="004E2BDF"/>
    <w:rsid w:val="004E3753"/>
    <w:rsid w:val="004E37EE"/>
    <w:rsid w:val="004E38A2"/>
    <w:rsid w:val="004E3B72"/>
    <w:rsid w:val="004E4320"/>
    <w:rsid w:val="004E451E"/>
    <w:rsid w:val="004E4845"/>
    <w:rsid w:val="004E5851"/>
    <w:rsid w:val="004E5C29"/>
    <w:rsid w:val="004E6072"/>
    <w:rsid w:val="004E63B3"/>
    <w:rsid w:val="004E64BF"/>
    <w:rsid w:val="004E6648"/>
    <w:rsid w:val="004E6C49"/>
    <w:rsid w:val="004E7364"/>
    <w:rsid w:val="004E7A5B"/>
    <w:rsid w:val="004E7B7C"/>
    <w:rsid w:val="004E7CFE"/>
    <w:rsid w:val="004F0889"/>
    <w:rsid w:val="004F0B10"/>
    <w:rsid w:val="004F1133"/>
    <w:rsid w:val="004F1797"/>
    <w:rsid w:val="004F1BD0"/>
    <w:rsid w:val="004F20C9"/>
    <w:rsid w:val="004F25F4"/>
    <w:rsid w:val="004F2B57"/>
    <w:rsid w:val="004F3085"/>
    <w:rsid w:val="004F45ED"/>
    <w:rsid w:val="004F592B"/>
    <w:rsid w:val="004F59BC"/>
    <w:rsid w:val="004F5DEA"/>
    <w:rsid w:val="004F6326"/>
    <w:rsid w:val="004F6759"/>
    <w:rsid w:val="004F6D1C"/>
    <w:rsid w:val="004F7427"/>
    <w:rsid w:val="004F753A"/>
    <w:rsid w:val="004F7E8E"/>
    <w:rsid w:val="00501D3D"/>
    <w:rsid w:val="00502B94"/>
    <w:rsid w:val="00502FEA"/>
    <w:rsid w:val="00503006"/>
    <w:rsid w:val="005030D4"/>
    <w:rsid w:val="00503AE2"/>
    <w:rsid w:val="00503D93"/>
    <w:rsid w:val="00504317"/>
    <w:rsid w:val="00505155"/>
    <w:rsid w:val="0050576C"/>
    <w:rsid w:val="00505CCC"/>
    <w:rsid w:val="005067E9"/>
    <w:rsid w:val="005069ED"/>
    <w:rsid w:val="00506F90"/>
    <w:rsid w:val="0050700F"/>
    <w:rsid w:val="00507049"/>
    <w:rsid w:val="00507252"/>
    <w:rsid w:val="005073F2"/>
    <w:rsid w:val="005076E8"/>
    <w:rsid w:val="005079D8"/>
    <w:rsid w:val="0051003E"/>
    <w:rsid w:val="005101F5"/>
    <w:rsid w:val="00510E7B"/>
    <w:rsid w:val="00511013"/>
    <w:rsid w:val="00511162"/>
    <w:rsid w:val="00511417"/>
    <w:rsid w:val="0051156F"/>
    <w:rsid w:val="00511933"/>
    <w:rsid w:val="00512580"/>
    <w:rsid w:val="005135F6"/>
    <w:rsid w:val="0051398C"/>
    <w:rsid w:val="00513C97"/>
    <w:rsid w:val="0051400B"/>
    <w:rsid w:val="00514325"/>
    <w:rsid w:val="00514AA4"/>
    <w:rsid w:val="00515849"/>
    <w:rsid w:val="00515AE4"/>
    <w:rsid w:val="005160CF"/>
    <w:rsid w:val="0051645C"/>
    <w:rsid w:val="00516922"/>
    <w:rsid w:val="00517DBB"/>
    <w:rsid w:val="00517F40"/>
    <w:rsid w:val="00517FD2"/>
    <w:rsid w:val="00520B5F"/>
    <w:rsid w:val="00520DA7"/>
    <w:rsid w:val="00521341"/>
    <w:rsid w:val="00521650"/>
    <w:rsid w:val="005218CE"/>
    <w:rsid w:val="005220D2"/>
    <w:rsid w:val="00522400"/>
    <w:rsid w:val="0052304D"/>
    <w:rsid w:val="00523251"/>
    <w:rsid w:val="00523757"/>
    <w:rsid w:val="005237B6"/>
    <w:rsid w:val="005239C2"/>
    <w:rsid w:val="00523B46"/>
    <w:rsid w:val="00523DD6"/>
    <w:rsid w:val="00523F7A"/>
    <w:rsid w:val="005245BE"/>
    <w:rsid w:val="00525CCE"/>
    <w:rsid w:val="00525DB8"/>
    <w:rsid w:val="0052608E"/>
    <w:rsid w:val="00526220"/>
    <w:rsid w:val="005264DA"/>
    <w:rsid w:val="00526A86"/>
    <w:rsid w:val="00526DD2"/>
    <w:rsid w:val="005270AA"/>
    <w:rsid w:val="00527358"/>
    <w:rsid w:val="0052758B"/>
    <w:rsid w:val="005308F8"/>
    <w:rsid w:val="00531036"/>
    <w:rsid w:val="005317D0"/>
    <w:rsid w:val="00531A76"/>
    <w:rsid w:val="00532081"/>
    <w:rsid w:val="0053237C"/>
    <w:rsid w:val="005326F1"/>
    <w:rsid w:val="005337A7"/>
    <w:rsid w:val="00533BD8"/>
    <w:rsid w:val="00533C6B"/>
    <w:rsid w:val="005342F5"/>
    <w:rsid w:val="00534AF6"/>
    <w:rsid w:val="0053546D"/>
    <w:rsid w:val="00535AC2"/>
    <w:rsid w:val="00536B5C"/>
    <w:rsid w:val="00537131"/>
    <w:rsid w:val="00537A86"/>
    <w:rsid w:val="00537D44"/>
    <w:rsid w:val="00537DE7"/>
    <w:rsid w:val="005402E2"/>
    <w:rsid w:val="0054083E"/>
    <w:rsid w:val="00540C91"/>
    <w:rsid w:val="00540EDF"/>
    <w:rsid w:val="00542408"/>
    <w:rsid w:val="0054288C"/>
    <w:rsid w:val="00543212"/>
    <w:rsid w:val="00543402"/>
    <w:rsid w:val="0054367B"/>
    <w:rsid w:val="00543809"/>
    <w:rsid w:val="00543C53"/>
    <w:rsid w:val="00544E21"/>
    <w:rsid w:val="00544F2D"/>
    <w:rsid w:val="00545EC5"/>
    <w:rsid w:val="00546AA0"/>
    <w:rsid w:val="005471BF"/>
    <w:rsid w:val="00550DDE"/>
    <w:rsid w:val="00550E03"/>
    <w:rsid w:val="00551190"/>
    <w:rsid w:val="00551420"/>
    <w:rsid w:val="00551B76"/>
    <w:rsid w:val="00551E19"/>
    <w:rsid w:val="00552762"/>
    <w:rsid w:val="00552D8C"/>
    <w:rsid w:val="00552ED1"/>
    <w:rsid w:val="00553B8A"/>
    <w:rsid w:val="00553BCF"/>
    <w:rsid w:val="0055477E"/>
    <w:rsid w:val="00554C08"/>
    <w:rsid w:val="0055594B"/>
    <w:rsid w:val="00555AAD"/>
    <w:rsid w:val="005561B1"/>
    <w:rsid w:val="00556E77"/>
    <w:rsid w:val="00556F68"/>
    <w:rsid w:val="00556FD9"/>
    <w:rsid w:val="005579D8"/>
    <w:rsid w:val="00557B1A"/>
    <w:rsid w:val="00557F59"/>
    <w:rsid w:val="00560416"/>
    <w:rsid w:val="0056088B"/>
    <w:rsid w:val="0056110C"/>
    <w:rsid w:val="005611BD"/>
    <w:rsid w:val="0056138E"/>
    <w:rsid w:val="0056254F"/>
    <w:rsid w:val="00563767"/>
    <w:rsid w:val="005640DE"/>
    <w:rsid w:val="005646BB"/>
    <w:rsid w:val="0056487E"/>
    <w:rsid w:val="00564A33"/>
    <w:rsid w:val="005662C9"/>
    <w:rsid w:val="00566422"/>
    <w:rsid w:val="00566D1B"/>
    <w:rsid w:val="00566D6D"/>
    <w:rsid w:val="00567BA3"/>
    <w:rsid w:val="005702EB"/>
    <w:rsid w:val="005704F4"/>
    <w:rsid w:val="0057076F"/>
    <w:rsid w:val="00570992"/>
    <w:rsid w:val="005710D6"/>
    <w:rsid w:val="005712F8"/>
    <w:rsid w:val="0057209C"/>
    <w:rsid w:val="00572606"/>
    <w:rsid w:val="005726A3"/>
    <w:rsid w:val="0057296D"/>
    <w:rsid w:val="00572AA3"/>
    <w:rsid w:val="005736E0"/>
    <w:rsid w:val="00573AAA"/>
    <w:rsid w:val="00574007"/>
    <w:rsid w:val="0057465B"/>
    <w:rsid w:val="00575674"/>
    <w:rsid w:val="005766EC"/>
    <w:rsid w:val="005767D9"/>
    <w:rsid w:val="00577146"/>
    <w:rsid w:val="005771A8"/>
    <w:rsid w:val="005773A0"/>
    <w:rsid w:val="005800BB"/>
    <w:rsid w:val="005800F8"/>
    <w:rsid w:val="005801AA"/>
    <w:rsid w:val="00580A07"/>
    <w:rsid w:val="00580E86"/>
    <w:rsid w:val="0058156A"/>
    <w:rsid w:val="005817E8"/>
    <w:rsid w:val="00581D49"/>
    <w:rsid w:val="00581E0B"/>
    <w:rsid w:val="00582002"/>
    <w:rsid w:val="00582945"/>
    <w:rsid w:val="00583C58"/>
    <w:rsid w:val="00583F70"/>
    <w:rsid w:val="00584050"/>
    <w:rsid w:val="0058493D"/>
    <w:rsid w:val="00584CF3"/>
    <w:rsid w:val="0058501F"/>
    <w:rsid w:val="00585525"/>
    <w:rsid w:val="00585538"/>
    <w:rsid w:val="00585554"/>
    <w:rsid w:val="0058570E"/>
    <w:rsid w:val="00585BC3"/>
    <w:rsid w:val="005860CF"/>
    <w:rsid w:val="005861E2"/>
    <w:rsid w:val="0058647A"/>
    <w:rsid w:val="00586D72"/>
    <w:rsid w:val="00590E36"/>
    <w:rsid w:val="00590F12"/>
    <w:rsid w:val="00590F71"/>
    <w:rsid w:val="00592518"/>
    <w:rsid w:val="00592632"/>
    <w:rsid w:val="00592F5E"/>
    <w:rsid w:val="005933B5"/>
    <w:rsid w:val="00593540"/>
    <w:rsid w:val="00593DCE"/>
    <w:rsid w:val="00593E56"/>
    <w:rsid w:val="0059471C"/>
    <w:rsid w:val="00594960"/>
    <w:rsid w:val="00594A39"/>
    <w:rsid w:val="00595F55"/>
    <w:rsid w:val="005965FA"/>
    <w:rsid w:val="00596893"/>
    <w:rsid w:val="00596DF4"/>
    <w:rsid w:val="00597089"/>
    <w:rsid w:val="00597515"/>
    <w:rsid w:val="00597ED0"/>
    <w:rsid w:val="005A004D"/>
    <w:rsid w:val="005A0825"/>
    <w:rsid w:val="005A12E0"/>
    <w:rsid w:val="005A17B8"/>
    <w:rsid w:val="005A1C35"/>
    <w:rsid w:val="005A239F"/>
    <w:rsid w:val="005A27F0"/>
    <w:rsid w:val="005A34F5"/>
    <w:rsid w:val="005A3C75"/>
    <w:rsid w:val="005A452B"/>
    <w:rsid w:val="005A4680"/>
    <w:rsid w:val="005A4874"/>
    <w:rsid w:val="005A5755"/>
    <w:rsid w:val="005A606D"/>
    <w:rsid w:val="005A6B20"/>
    <w:rsid w:val="005A6F0C"/>
    <w:rsid w:val="005A7079"/>
    <w:rsid w:val="005A719F"/>
    <w:rsid w:val="005A77B0"/>
    <w:rsid w:val="005A7F14"/>
    <w:rsid w:val="005B0266"/>
    <w:rsid w:val="005B0473"/>
    <w:rsid w:val="005B0534"/>
    <w:rsid w:val="005B0739"/>
    <w:rsid w:val="005B16D4"/>
    <w:rsid w:val="005B18D8"/>
    <w:rsid w:val="005B1E1C"/>
    <w:rsid w:val="005B2108"/>
    <w:rsid w:val="005B240F"/>
    <w:rsid w:val="005B27C0"/>
    <w:rsid w:val="005B2853"/>
    <w:rsid w:val="005B2A0E"/>
    <w:rsid w:val="005B3095"/>
    <w:rsid w:val="005B320C"/>
    <w:rsid w:val="005B32B6"/>
    <w:rsid w:val="005B35BF"/>
    <w:rsid w:val="005B3E37"/>
    <w:rsid w:val="005B3EFD"/>
    <w:rsid w:val="005B4FFC"/>
    <w:rsid w:val="005B51E4"/>
    <w:rsid w:val="005B5E0C"/>
    <w:rsid w:val="005B64CC"/>
    <w:rsid w:val="005B654D"/>
    <w:rsid w:val="005B66AB"/>
    <w:rsid w:val="005B696C"/>
    <w:rsid w:val="005B6BC6"/>
    <w:rsid w:val="005B6C5A"/>
    <w:rsid w:val="005B77F0"/>
    <w:rsid w:val="005B787B"/>
    <w:rsid w:val="005B7EC5"/>
    <w:rsid w:val="005C074E"/>
    <w:rsid w:val="005C10C3"/>
    <w:rsid w:val="005C14E3"/>
    <w:rsid w:val="005C16DB"/>
    <w:rsid w:val="005C176B"/>
    <w:rsid w:val="005C1F21"/>
    <w:rsid w:val="005C3B25"/>
    <w:rsid w:val="005C41EA"/>
    <w:rsid w:val="005C44C7"/>
    <w:rsid w:val="005C44C8"/>
    <w:rsid w:val="005C4677"/>
    <w:rsid w:val="005C5858"/>
    <w:rsid w:val="005C5ACE"/>
    <w:rsid w:val="005C6224"/>
    <w:rsid w:val="005C6715"/>
    <w:rsid w:val="005C68E9"/>
    <w:rsid w:val="005C6AA2"/>
    <w:rsid w:val="005C6B6F"/>
    <w:rsid w:val="005C6BF8"/>
    <w:rsid w:val="005C6C10"/>
    <w:rsid w:val="005C6F4B"/>
    <w:rsid w:val="005C757B"/>
    <w:rsid w:val="005C7950"/>
    <w:rsid w:val="005C7953"/>
    <w:rsid w:val="005C7BCD"/>
    <w:rsid w:val="005D0D1A"/>
    <w:rsid w:val="005D0F2E"/>
    <w:rsid w:val="005D1090"/>
    <w:rsid w:val="005D13A0"/>
    <w:rsid w:val="005D26B8"/>
    <w:rsid w:val="005D3067"/>
    <w:rsid w:val="005D3C68"/>
    <w:rsid w:val="005D3F99"/>
    <w:rsid w:val="005D4300"/>
    <w:rsid w:val="005D4430"/>
    <w:rsid w:val="005D451F"/>
    <w:rsid w:val="005D50F4"/>
    <w:rsid w:val="005D588C"/>
    <w:rsid w:val="005D64D0"/>
    <w:rsid w:val="005D65C0"/>
    <w:rsid w:val="005D6C0E"/>
    <w:rsid w:val="005D6C41"/>
    <w:rsid w:val="005D6C6B"/>
    <w:rsid w:val="005D6D0D"/>
    <w:rsid w:val="005D6DBE"/>
    <w:rsid w:val="005D6DD8"/>
    <w:rsid w:val="005D772C"/>
    <w:rsid w:val="005D7B7D"/>
    <w:rsid w:val="005D7BB5"/>
    <w:rsid w:val="005D7DBB"/>
    <w:rsid w:val="005D7F27"/>
    <w:rsid w:val="005E0719"/>
    <w:rsid w:val="005E0AD2"/>
    <w:rsid w:val="005E146D"/>
    <w:rsid w:val="005E2FB4"/>
    <w:rsid w:val="005E365A"/>
    <w:rsid w:val="005E3F3C"/>
    <w:rsid w:val="005E44C8"/>
    <w:rsid w:val="005E47B4"/>
    <w:rsid w:val="005E4D84"/>
    <w:rsid w:val="005E555E"/>
    <w:rsid w:val="005E6E34"/>
    <w:rsid w:val="005E7267"/>
    <w:rsid w:val="005E7759"/>
    <w:rsid w:val="005E78BC"/>
    <w:rsid w:val="005F044F"/>
    <w:rsid w:val="005F0905"/>
    <w:rsid w:val="005F0DCB"/>
    <w:rsid w:val="005F0F5F"/>
    <w:rsid w:val="005F2D82"/>
    <w:rsid w:val="005F2F80"/>
    <w:rsid w:val="005F31D0"/>
    <w:rsid w:val="005F393C"/>
    <w:rsid w:val="005F3D5A"/>
    <w:rsid w:val="005F4664"/>
    <w:rsid w:val="005F4A84"/>
    <w:rsid w:val="005F4CDA"/>
    <w:rsid w:val="005F5147"/>
    <w:rsid w:val="005F52E0"/>
    <w:rsid w:val="005F53C3"/>
    <w:rsid w:val="005F55FC"/>
    <w:rsid w:val="005F56B9"/>
    <w:rsid w:val="005F5A67"/>
    <w:rsid w:val="005F5EFB"/>
    <w:rsid w:val="005F60E5"/>
    <w:rsid w:val="005F6664"/>
    <w:rsid w:val="005F66E7"/>
    <w:rsid w:val="005F6A53"/>
    <w:rsid w:val="005F6BC4"/>
    <w:rsid w:val="005F6EA9"/>
    <w:rsid w:val="005F744A"/>
    <w:rsid w:val="005F756D"/>
    <w:rsid w:val="005F7DCF"/>
    <w:rsid w:val="006006BC"/>
    <w:rsid w:val="0060085C"/>
    <w:rsid w:val="00600E6D"/>
    <w:rsid w:val="00601401"/>
    <w:rsid w:val="0060145B"/>
    <w:rsid w:val="006017D6"/>
    <w:rsid w:val="0060261A"/>
    <w:rsid w:val="00602B7A"/>
    <w:rsid w:val="006031E2"/>
    <w:rsid w:val="006032E4"/>
    <w:rsid w:val="00603879"/>
    <w:rsid w:val="00603932"/>
    <w:rsid w:val="0060395F"/>
    <w:rsid w:val="00603BC9"/>
    <w:rsid w:val="00603C79"/>
    <w:rsid w:val="00604377"/>
    <w:rsid w:val="00604BE2"/>
    <w:rsid w:val="00604BEE"/>
    <w:rsid w:val="00604E1E"/>
    <w:rsid w:val="006054AD"/>
    <w:rsid w:val="00605D44"/>
    <w:rsid w:val="00605DA4"/>
    <w:rsid w:val="00605E63"/>
    <w:rsid w:val="0060616B"/>
    <w:rsid w:val="006064E4"/>
    <w:rsid w:val="006066BB"/>
    <w:rsid w:val="0060673E"/>
    <w:rsid w:val="00606B38"/>
    <w:rsid w:val="00606EA2"/>
    <w:rsid w:val="006070F7"/>
    <w:rsid w:val="006075E7"/>
    <w:rsid w:val="00607C9B"/>
    <w:rsid w:val="00610AA8"/>
    <w:rsid w:val="00610C1F"/>
    <w:rsid w:val="006112D0"/>
    <w:rsid w:val="006120FE"/>
    <w:rsid w:val="006122D7"/>
    <w:rsid w:val="006123CD"/>
    <w:rsid w:val="00612AF8"/>
    <w:rsid w:val="00612E37"/>
    <w:rsid w:val="0061335D"/>
    <w:rsid w:val="006135BF"/>
    <w:rsid w:val="00613F50"/>
    <w:rsid w:val="00614076"/>
    <w:rsid w:val="00614D4E"/>
    <w:rsid w:val="006157AC"/>
    <w:rsid w:val="0061583E"/>
    <w:rsid w:val="00615BF0"/>
    <w:rsid w:val="00615CC0"/>
    <w:rsid w:val="00615CF4"/>
    <w:rsid w:val="00616149"/>
    <w:rsid w:val="006166E5"/>
    <w:rsid w:val="0061688E"/>
    <w:rsid w:val="006169E0"/>
    <w:rsid w:val="00616D4D"/>
    <w:rsid w:val="00616F42"/>
    <w:rsid w:val="0061769E"/>
    <w:rsid w:val="006179A5"/>
    <w:rsid w:val="006201F3"/>
    <w:rsid w:val="006204D2"/>
    <w:rsid w:val="006207F4"/>
    <w:rsid w:val="00620A2B"/>
    <w:rsid w:val="00620B76"/>
    <w:rsid w:val="00620EA7"/>
    <w:rsid w:val="006214B3"/>
    <w:rsid w:val="006224BC"/>
    <w:rsid w:val="006234BC"/>
    <w:rsid w:val="00623595"/>
    <w:rsid w:val="00623670"/>
    <w:rsid w:val="00624D92"/>
    <w:rsid w:val="00624E2A"/>
    <w:rsid w:val="00625087"/>
    <w:rsid w:val="006256B8"/>
    <w:rsid w:val="006256BA"/>
    <w:rsid w:val="00625ECE"/>
    <w:rsid w:val="00626712"/>
    <w:rsid w:val="0062713A"/>
    <w:rsid w:val="00630372"/>
    <w:rsid w:val="00630D32"/>
    <w:rsid w:val="0063104F"/>
    <w:rsid w:val="00631DD1"/>
    <w:rsid w:val="006324EA"/>
    <w:rsid w:val="00632D00"/>
    <w:rsid w:val="00633361"/>
    <w:rsid w:val="00633A50"/>
    <w:rsid w:val="00633C1C"/>
    <w:rsid w:val="00633FE5"/>
    <w:rsid w:val="0063479F"/>
    <w:rsid w:val="0063537B"/>
    <w:rsid w:val="00635602"/>
    <w:rsid w:val="00635BA7"/>
    <w:rsid w:val="00635C4D"/>
    <w:rsid w:val="00635DD2"/>
    <w:rsid w:val="00636495"/>
    <w:rsid w:val="006366F0"/>
    <w:rsid w:val="006374BD"/>
    <w:rsid w:val="00637F9A"/>
    <w:rsid w:val="00640177"/>
    <w:rsid w:val="0064041B"/>
    <w:rsid w:val="006412A4"/>
    <w:rsid w:val="00641924"/>
    <w:rsid w:val="00641CA2"/>
    <w:rsid w:val="00642285"/>
    <w:rsid w:val="00643178"/>
    <w:rsid w:val="00643826"/>
    <w:rsid w:val="0064392B"/>
    <w:rsid w:val="00643A26"/>
    <w:rsid w:val="00643A31"/>
    <w:rsid w:val="00643DC2"/>
    <w:rsid w:val="006441DD"/>
    <w:rsid w:val="00644C8B"/>
    <w:rsid w:val="00644DDE"/>
    <w:rsid w:val="00644FD3"/>
    <w:rsid w:val="00645137"/>
    <w:rsid w:val="00645939"/>
    <w:rsid w:val="006459D8"/>
    <w:rsid w:val="006466C7"/>
    <w:rsid w:val="00646B49"/>
    <w:rsid w:val="0064787B"/>
    <w:rsid w:val="00650144"/>
    <w:rsid w:val="00650280"/>
    <w:rsid w:val="00650A2C"/>
    <w:rsid w:val="00650FC2"/>
    <w:rsid w:val="00651354"/>
    <w:rsid w:val="00651696"/>
    <w:rsid w:val="00651C67"/>
    <w:rsid w:val="00651F3E"/>
    <w:rsid w:val="006524B0"/>
    <w:rsid w:val="00652709"/>
    <w:rsid w:val="006532DE"/>
    <w:rsid w:val="006533DC"/>
    <w:rsid w:val="00653561"/>
    <w:rsid w:val="00653578"/>
    <w:rsid w:val="006538DD"/>
    <w:rsid w:val="006539E6"/>
    <w:rsid w:val="00653DB6"/>
    <w:rsid w:val="00654111"/>
    <w:rsid w:val="0065498F"/>
    <w:rsid w:val="00654D45"/>
    <w:rsid w:val="0065508A"/>
    <w:rsid w:val="00655303"/>
    <w:rsid w:val="00655B95"/>
    <w:rsid w:val="006561AA"/>
    <w:rsid w:val="00656472"/>
    <w:rsid w:val="006569D4"/>
    <w:rsid w:val="00656B8C"/>
    <w:rsid w:val="006573F8"/>
    <w:rsid w:val="006576CD"/>
    <w:rsid w:val="0066005D"/>
    <w:rsid w:val="00660848"/>
    <w:rsid w:val="006609EC"/>
    <w:rsid w:val="00660B3B"/>
    <w:rsid w:val="00660BC0"/>
    <w:rsid w:val="006611C8"/>
    <w:rsid w:val="00661C20"/>
    <w:rsid w:val="006624A8"/>
    <w:rsid w:val="00663364"/>
    <w:rsid w:val="006635E6"/>
    <w:rsid w:val="00663A6B"/>
    <w:rsid w:val="00663BA2"/>
    <w:rsid w:val="00663BE1"/>
    <w:rsid w:val="00663C11"/>
    <w:rsid w:val="00663C7F"/>
    <w:rsid w:val="00663CA8"/>
    <w:rsid w:val="00665034"/>
    <w:rsid w:val="006651EE"/>
    <w:rsid w:val="00665898"/>
    <w:rsid w:val="00665957"/>
    <w:rsid w:val="006668C2"/>
    <w:rsid w:val="00666946"/>
    <w:rsid w:val="00670428"/>
    <w:rsid w:val="00670855"/>
    <w:rsid w:val="006709B2"/>
    <w:rsid w:val="00670B50"/>
    <w:rsid w:val="006715E2"/>
    <w:rsid w:val="00671923"/>
    <w:rsid w:val="00671E25"/>
    <w:rsid w:val="00672002"/>
    <w:rsid w:val="00672322"/>
    <w:rsid w:val="00673430"/>
    <w:rsid w:val="006734B8"/>
    <w:rsid w:val="00673501"/>
    <w:rsid w:val="00673569"/>
    <w:rsid w:val="006736F7"/>
    <w:rsid w:val="00674026"/>
    <w:rsid w:val="00675144"/>
    <w:rsid w:val="006762F4"/>
    <w:rsid w:val="00676749"/>
    <w:rsid w:val="00676A9A"/>
    <w:rsid w:val="00677508"/>
    <w:rsid w:val="006778A5"/>
    <w:rsid w:val="00677B0F"/>
    <w:rsid w:val="006803A3"/>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F60"/>
    <w:rsid w:val="00685723"/>
    <w:rsid w:val="006857BD"/>
    <w:rsid w:val="00685F16"/>
    <w:rsid w:val="00685F55"/>
    <w:rsid w:val="006866BB"/>
    <w:rsid w:val="0068682D"/>
    <w:rsid w:val="0068686B"/>
    <w:rsid w:val="006872A4"/>
    <w:rsid w:val="006873B6"/>
    <w:rsid w:val="0069050E"/>
    <w:rsid w:val="0069117F"/>
    <w:rsid w:val="006920E6"/>
    <w:rsid w:val="006921EB"/>
    <w:rsid w:val="006926B1"/>
    <w:rsid w:val="00692B83"/>
    <w:rsid w:val="00692C84"/>
    <w:rsid w:val="00693ED3"/>
    <w:rsid w:val="00694F03"/>
    <w:rsid w:val="00694F8C"/>
    <w:rsid w:val="0069501D"/>
    <w:rsid w:val="006960F5"/>
    <w:rsid w:val="00696857"/>
    <w:rsid w:val="00696A75"/>
    <w:rsid w:val="00696C45"/>
    <w:rsid w:val="00696E31"/>
    <w:rsid w:val="0069712C"/>
    <w:rsid w:val="00697704"/>
    <w:rsid w:val="00697980"/>
    <w:rsid w:val="00697A12"/>
    <w:rsid w:val="00697E9B"/>
    <w:rsid w:val="006A049C"/>
    <w:rsid w:val="006A04B3"/>
    <w:rsid w:val="006A0558"/>
    <w:rsid w:val="006A0845"/>
    <w:rsid w:val="006A1043"/>
    <w:rsid w:val="006A10CD"/>
    <w:rsid w:val="006A1116"/>
    <w:rsid w:val="006A1272"/>
    <w:rsid w:val="006A19ED"/>
    <w:rsid w:val="006A1E3B"/>
    <w:rsid w:val="006A29C8"/>
    <w:rsid w:val="006A2CA1"/>
    <w:rsid w:val="006A2FDF"/>
    <w:rsid w:val="006A3375"/>
    <w:rsid w:val="006A35A2"/>
    <w:rsid w:val="006A3964"/>
    <w:rsid w:val="006A444D"/>
    <w:rsid w:val="006A47AA"/>
    <w:rsid w:val="006A4A44"/>
    <w:rsid w:val="006A4B54"/>
    <w:rsid w:val="006A597F"/>
    <w:rsid w:val="006A6319"/>
    <w:rsid w:val="006A655C"/>
    <w:rsid w:val="006A6560"/>
    <w:rsid w:val="006A66EC"/>
    <w:rsid w:val="006A6956"/>
    <w:rsid w:val="006A6B5E"/>
    <w:rsid w:val="006A6B92"/>
    <w:rsid w:val="006A7321"/>
    <w:rsid w:val="006A7784"/>
    <w:rsid w:val="006A7994"/>
    <w:rsid w:val="006A7CC3"/>
    <w:rsid w:val="006B063D"/>
    <w:rsid w:val="006B0B90"/>
    <w:rsid w:val="006B0C14"/>
    <w:rsid w:val="006B0FC6"/>
    <w:rsid w:val="006B1695"/>
    <w:rsid w:val="006B1758"/>
    <w:rsid w:val="006B2B1E"/>
    <w:rsid w:val="006B2BD9"/>
    <w:rsid w:val="006B3234"/>
    <w:rsid w:val="006B40AA"/>
    <w:rsid w:val="006B417E"/>
    <w:rsid w:val="006B440B"/>
    <w:rsid w:val="006B4A0C"/>
    <w:rsid w:val="006B4A53"/>
    <w:rsid w:val="006B4F38"/>
    <w:rsid w:val="006B51ED"/>
    <w:rsid w:val="006B5532"/>
    <w:rsid w:val="006B5EF3"/>
    <w:rsid w:val="006B6589"/>
    <w:rsid w:val="006B6C86"/>
    <w:rsid w:val="006B7D0D"/>
    <w:rsid w:val="006C00B3"/>
    <w:rsid w:val="006C0A56"/>
    <w:rsid w:val="006C0E04"/>
    <w:rsid w:val="006C0F64"/>
    <w:rsid w:val="006C142E"/>
    <w:rsid w:val="006C1C64"/>
    <w:rsid w:val="006C1F22"/>
    <w:rsid w:val="006C26F5"/>
    <w:rsid w:val="006C29CE"/>
    <w:rsid w:val="006C3100"/>
    <w:rsid w:val="006C3673"/>
    <w:rsid w:val="006C387D"/>
    <w:rsid w:val="006C3D77"/>
    <w:rsid w:val="006C400E"/>
    <w:rsid w:val="006C4067"/>
    <w:rsid w:val="006C63A7"/>
    <w:rsid w:val="006C65E2"/>
    <w:rsid w:val="006C6C57"/>
    <w:rsid w:val="006C703C"/>
    <w:rsid w:val="006C7B10"/>
    <w:rsid w:val="006C7B7C"/>
    <w:rsid w:val="006C7F83"/>
    <w:rsid w:val="006D0B2C"/>
    <w:rsid w:val="006D0EFE"/>
    <w:rsid w:val="006D14DE"/>
    <w:rsid w:val="006D1C39"/>
    <w:rsid w:val="006D1E35"/>
    <w:rsid w:val="006D2321"/>
    <w:rsid w:val="006D2491"/>
    <w:rsid w:val="006D2777"/>
    <w:rsid w:val="006D2B86"/>
    <w:rsid w:val="006D2EDA"/>
    <w:rsid w:val="006D335B"/>
    <w:rsid w:val="006D393B"/>
    <w:rsid w:val="006D3F39"/>
    <w:rsid w:val="006D42CD"/>
    <w:rsid w:val="006D430F"/>
    <w:rsid w:val="006D452D"/>
    <w:rsid w:val="006D4781"/>
    <w:rsid w:val="006D53D5"/>
    <w:rsid w:val="006D5711"/>
    <w:rsid w:val="006D6782"/>
    <w:rsid w:val="006D6ADD"/>
    <w:rsid w:val="006D71A2"/>
    <w:rsid w:val="006D7963"/>
    <w:rsid w:val="006D79DA"/>
    <w:rsid w:val="006D7CA9"/>
    <w:rsid w:val="006E01F2"/>
    <w:rsid w:val="006E0951"/>
    <w:rsid w:val="006E1029"/>
    <w:rsid w:val="006E151D"/>
    <w:rsid w:val="006E19CD"/>
    <w:rsid w:val="006E328A"/>
    <w:rsid w:val="006E3530"/>
    <w:rsid w:val="006E411F"/>
    <w:rsid w:val="006E4677"/>
    <w:rsid w:val="006E4CD8"/>
    <w:rsid w:val="006E4E8E"/>
    <w:rsid w:val="006E58AB"/>
    <w:rsid w:val="006E59AF"/>
    <w:rsid w:val="006E5A4B"/>
    <w:rsid w:val="006E5CE6"/>
    <w:rsid w:val="006E60F0"/>
    <w:rsid w:val="006E628D"/>
    <w:rsid w:val="006E6CDE"/>
    <w:rsid w:val="006E72A9"/>
    <w:rsid w:val="006E7A25"/>
    <w:rsid w:val="006E7FE2"/>
    <w:rsid w:val="006F003F"/>
    <w:rsid w:val="006F0229"/>
    <w:rsid w:val="006F0287"/>
    <w:rsid w:val="006F11AA"/>
    <w:rsid w:val="006F12A1"/>
    <w:rsid w:val="006F1399"/>
    <w:rsid w:val="006F1DFC"/>
    <w:rsid w:val="006F1E59"/>
    <w:rsid w:val="006F26DD"/>
    <w:rsid w:val="006F2D05"/>
    <w:rsid w:val="006F32E6"/>
    <w:rsid w:val="006F3443"/>
    <w:rsid w:val="006F35FC"/>
    <w:rsid w:val="006F376B"/>
    <w:rsid w:val="006F3E94"/>
    <w:rsid w:val="006F40A2"/>
    <w:rsid w:val="006F42A6"/>
    <w:rsid w:val="006F54ED"/>
    <w:rsid w:val="006F5E0B"/>
    <w:rsid w:val="006F604A"/>
    <w:rsid w:val="006F69BE"/>
    <w:rsid w:val="006F6B05"/>
    <w:rsid w:val="006F7098"/>
    <w:rsid w:val="006F70A0"/>
    <w:rsid w:val="006F7382"/>
    <w:rsid w:val="006F79BF"/>
    <w:rsid w:val="006F7B10"/>
    <w:rsid w:val="007006A5"/>
    <w:rsid w:val="007010F1"/>
    <w:rsid w:val="00701174"/>
    <w:rsid w:val="00701A1E"/>
    <w:rsid w:val="007022B6"/>
    <w:rsid w:val="00702BBF"/>
    <w:rsid w:val="00702EF2"/>
    <w:rsid w:val="00702F01"/>
    <w:rsid w:val="00703A4A"/>
    <w:rsid w:val="00703F68"/>
    <w:rsid w:val="00704FAF"/>
    <w:rsid w:val="00705149"/>
    <w:rsid w:val="00705211"/>
    <w:rsid w:val="0070596B"/>
    <w:rsid w:val="00705C89"/>
    <w:rsid w:val="00705D80"/>
    <w:rsid w:val="00706026"/>
    <w:rsid w:val="00706AA0"/>
    <w:rsid w:val="00706BAA"/>
    <w:rsid w:val="00707154"/>
    <w:rsid w:val="0070766C"/>
    <w:rsid w:val="007077C0"/>
    <w:rsid w:val="0071023B"/>
    <w:rsid w:val="00710512"/>
    <w:rsid w:val="00710D48"/>
    <w:rsid w:val="00710F95"/>
    <w:rsid w:val="00711060"/>
    <w:rsid w:val="00711763"/>
    <w:rsid w:val="007118B9"/>
    <w:rsid w:val="007119D6"/>
    <w:rsid w:val="007121C8"/>
    <w:rsid w:val="0071226B"/>
    <w:rsid w:val="0071266C"/>
    <w:rsid w:val="0071288C"/>
    <w:rsid w:val="00712B43"/>
    <w:rsid w:val="00713D36"/>
    <w:rsid w:val="00714C41"/>
    <w:rsid w:val="00714D76"/>
    <w:rsid w:val="00715815"/>
    <w:rsid w:val="00715965"/>
    <w:rsid w:val="007159A6"/>
    <w:rsid w:val="00716C0A"/>
    <w:rsid w:val="0071761A"/>
    <w:rsid w:val="00717988"/>
    <w:rsid w:val="00717D14"/>
    <w:rsid w:val="007203FB"/>
    <w:rsid w:val="00720698"/>
    <w:rsid w:val="007209E6"/>
    <w:rsid w:val="00721024"/>
    <w:rsid w:val="00721191"/>
    <w:rsid w:val="0072130F"/>
    <w:rsid w:val="00721359"/>
    <w:rsid w:val="007214DA"/>
    <w:rsid w:val="0072150D"/>
    <w:rsid w:val="00722C37"/>
    <w:rsid w:val="00723E11"/>
    <w:rsid w:val="00723E3D"/>
    <w:rsid w:val="00724A52"/>
    <w:rsid w:val="00724CD2"/>
    <w:rsid w:val="007253C9"/>
    <w:rsid w:val="00725667"/>
    <w:rsid w:val="0072568F"/>
    <w:rsid w:val="00726066"/>
    <w:rsid w:val="00726807"/>
    <w:rsid w:val="00726A6E"/>
    <w:rsid w:val="007271E1"/>
    <w:rsid w:val="007302DA"/>
    <w:rsid w:val="00730A00"/>
    <w:rsid w:val="00730CDA"/>
    <w:rsid w:val="00731AF9"/>
    <w:rsid w:val="00731DA9"/>
    <w:rsid w:val="00731FA7"/>
    <w:rsid w:val="007322C2"/>
    <w:rsid w:val="00732473"/>
    <w:rsid w:val="00732584"/>
    <w:rsid w:val="007339AE"/>
    <w:rsid w:val="00733B12"/>
    <w:rsid w:val="00733E3B"/>
    <w:rsid w:val="007343A6"/>
    <w:rsid w:val="00734B6D"/>
    <w:rsid w:val="00734DD2"/>
    <w:rsid w:val="00735928"/>
    <w:rsid w:val="00735A01"/>
    <w:rsid w:val="0073626D"/>
    <w:rsid w:val="00736445"/>
    <w:rsid w:val="00736884"/>
    <w:rsid w:val="00736A84"/>
    <w:rsid w:val="0073726E"/>
    <w:rsid w:val="007373F0"/>
    <w:rsid w:val="00737CB1"/>
    <w:rsid w:val="0074047B"/>
    <w:rsid w:val="007407AF"/>
    <w:rsid w:val="00740877"/>
    <w:rsid w:val="0074192E"/>
    <w:rsid w:val="00741A05"/>
    <w:rsid w:val="00741A6A"/>
    <w:rsid w:val="00741F43"/>
    <w:rsid w:val="00742095"/>
    <w:rsid w:val="007423CE"/>
    <w:rsid w:val="00742462"/>
    <w:rsid w:val="00742B3F"/>
    <w:rsid w:val="00742FC5"/>
    <w:rsid w:val="00744012"/>
    <w:rsid w:val="00744372"/>
    <w:rsid w:val="007452F4"/>
    <w:rsid w:val="0074566E"/>
    <w:rsid w:val="00745C5A"/>
    <w:rsid w:val="00746B1D"/>
    <w:rsid w:val="007470BB"/>
    <w:rsid w:val="0074726B"/>
    <w:rsid w:val="00747816"/>
    <w:rsid w:val="00750177"/>
    <w:rsid w:val="0075019F"/>
    <w:rsid w:val="0075074E"/>
    <w:rsid w:val="00750D81"/>
    <w:rsid w:val="007518A6"/>
    <w:rsid w:val="00752108"/>
    <w:rsid w:val="007521BD"/>
    <w:rsid w:val="007521DA"/>
    <w:rsid w:val="007526A1"/>
    <w:rsid w:val="00752AE2"/>
    <w:rsid w:val="00752F2B"/>
    <w:rsid w:val="00753165"/>
    <w:rsid w:val="0075349E"/>
    <w:rsid w:val="007536AE"/>
    <w:rsid w:val="007536C1"/>
    <w:rsid w:val="0075377C"/>
    <w:rsid w:val="0075393F"/>
    <w:rsid w:val="00753971"/>
    <w:rsid w:val="00753C02"/>
    <w:rsid w:val="00753E22"/>
    <w:rsid w:val="0075512B"/>
    <w:rsid w:val="00755381"/>
    <w:rsid w:val="0075587A"/>
    <w:rsid w:val="00755D9F"/>
    <w:rsid w:val="007562BE"/>
    <w:rsid w:val="00756513"/>
    <w:rsid w:val="00756EFE"/>
    <w:rsid w:val="00757393"/>
    <w:rsid w:val="00757E82"/>
    <w:rsid w:val="0076017C"/>
    <w:rsid w:val="00760271"/>
    <w:rsid w:val="0076117B"/>
    <w:rsid w:val="00761630"/>
    <w:rsid w:val="00761EE6"/>
    <w:rsid w:val="00762365"/>
    <w:rsid w:val="00762569"/>
    <w:rsid w:val="00762957"/>
    <w:rsid w:val="0076312F"/>
    <w:rsid w:val="00763781"/>
    <w:rsid w:val="007638CD"/>
    <w:rsid w:val="00763FC4"/>
    <w:rsid w:val="00764285"/>
    <w:rsid w:val="007642DA"/>
    <w:rsid w:val="007645BB"/>
    <w:rsid w:val="007645E7"/>
    <w:rsid w:val="00764660"/>
    <w:rsid w:val="007646A3"/>
    <w:rsid w:val="00764743"/>
    <w:rsid w:val="00764831"/>
    <w:rsid w:val="00764B89"/>
    <w:rsid w:val="00764EBD"/>
    <w:rsid w:val="00765853"/>
    <w:rsid w:val="00765FC8"/>
    <w:rsid w:val="00766357"/>
    <w:rsid w:val="007669F8"/>
    <w:rsid w:val="00766BE5"/>
    <w:rsid w:val="00766F81"/>
    <w:rsid w:val="00767273"/>
    <w:rsid w:val="00767A59"/>
    <w:rsid w:val="00767AE5"/>
    <w:rsid w:val="00767B2A"/>
    <w:rsid w:val="00767D61"/>
    <w:rsid w:val="007700D9"/>
    <w:rsid w:val="007702BB"/>
    <w:rsid w:val="00770A12"/>
    <w:rsid w:val="00770AD6"/>
    <w:rsid w:val="00770B1A"/>
    <w:rsid w:val="00770CEA"/>
    <w:rsid w:val="0077130D"/>
    <w:rsid w:val="007727B5"/>
    <w:rsid w:val="00772BAE"/>
    <w:rsid w:val="007734CD"/>
    <w:rsid w:val="00773773"/>
    <w:rsid w:val="00773D31"/>
    <w:rsid w:val="00774593"/>
    <w:rsid w:val="00775395"/>
    <w:rsid w:val="007755F4"/>
    <w:rsid w:val="00775B5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4C05"/>
    <w:rsid w:val="00784C23"/>
    <w:rsid w:val="00785153"/>
    <w:rsid w:val="00785E7D"/>
    <w:rsid w:val="0078680E"/>
    <w:rsid w:val="00786B2C"/>
    <w:rsid w:val="007878D3"/>
    <w:rsid w:val="0079036A"/>
    <w:rsid w:val="0079038F"/>
    <w:rsid w:val="00790A12"/>
    <w:rsid w:val="00790B19"/>
    <w:rsid w:val="00790BE7"/>
    <w:rsid w:val="00790F90"/>
    <w:rsid w:val="00791014"/>
    <w:rsid w:val="0079298F"/>
    <w:rsid w:val="007938B5"/>
    <w:rsid w:val="007939DA"/>
    <w:rsid w:val="00793E59"/>
    <w:rsid w:val="0079416C"/>
    <w:rsid w:val="007942DD"/>
    <w:rsid w:val="00794598"/>
    <w:rsid w:val="00794CAC"/>
    <w:rsid w:val="00796F2E"/>
    <w:rsid w:val="00797502"/>
    <w:rsid w:val="007976D9"/>
    <w:rsid w:val="00797722"/>
    <w:rsid w:val="00797723"/>
    <w:rsid w:val="007A07F4"/>
    <w:rsid w:val="007A12AD"/>
    <w:rsid w:val="007A12FE"/>
    <w:rsid w:val="007A27E2"/>
    <w:rsid w:val="007A2F9F"/>
    <w:rsid w:val="007A3196"/>
    <w:rsid w:val="007A4558"/>
    <w:rsid w:val="007A4BDE"/>
    <w:rsid w:val="007A4CA0"/>
    <w:rsid w:val="007A4FF6"/>
    <w:rsid w:val="007A5341"/>
    <w:rsid w:val="007A57ED"/>
    <w:rsid w:val="007A58E5"/>
    <w:rsid w:val="007A5C72"/>
    <w:rsid w:val="007A5E6E"/>
    <w:rsid w:val="007A62C3"/>
    <w:rsid w:val="007A64D2"/>
    <w:rsid w:val="007A6B36"/>
    <w:rsid w:val="007A6F9A"/>
    <w:rsid w:val="007A79AA"/>
    <w:rsid w:val="007A7EFF"/>
    <w:rsid w:val="007B03E9"/>
    <w:rsid w:val="007B05C7"/>
    <w:rsid w:val="007B10EE"/>
    <w:rsid w:val="007B11DA"/>
    <w:rsid w:val="007B13FE"/>
    <w:rsid w:val="007B144D"/>
    <w:rsid w:val="007B173E"/>
    <w:rsid w:val="007B1C8B"/>
    <w:rsid w:val="007B1C98"/>
    <w:rsid w:val="007B3E80"/>
    <w:rsid w:val="007B44C1"/>
    <w:rsid w:val="007B51AA"/>
    <w:rsid w:val="007B5407"/>
    <w:rsid w:val="007B5F4A"/>
    <w:rsid w:val="007B60A9"/>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3FED"/>
    <w:rsid w:val="007C44A0"/>
    <w:rsid w:val="007C49F6"/>
    <w:rsid w:val="007C6284"/>
    <w:rsid w:val="007C6608"/>
    <w:rsid w:val="007C6C84"/>
    <w:rsid w:val="007C785C"/>
    <w:rsid w:val="007D01D7"/>
    <w:rsid w:val="007D02A4"/>
    <w:rsid w:val="007D0B67"/>
    <w:rsid w:val="007D136E"/>
    <w:rsid w:val="007D1462"/>
    <w:rsid w:val="007D1599"/>
    <w:rsid w:val="007D1B98"/>
    <w:rsid w:val="007D1C1E"/>
    <w:rsid w:val="007D357A"/>
    <w:rsid w:val="007D4739"/>
    <w:rsid w:val="007D49DA"/>
    <w:rsid w:val="007D4BA0"/>
    <w:rsid w:val="007D501C"/>
    <w:rsid w:val="007D555B"/>
    <w:rsid w:val="007D63C3"/>
    <w:rsid w:val="007D640D"/>
    <w:rsid w:val="007D65CB"/>
    <w:rsid w:val="007D66C6"/>
    <w:rsid w:val="007D66F3"/>
    <w:rsid w:val="007D69A5"/>
    <w:rsid w:val="007D712C"/>
    <w:rsid w:val="007D7BCA"/>
    <w:rsid w:val="007E0290"/>
    <w:rsid w:val="007E0ED6"/>
    <w:rsid w:val="007E0EEC"/>
    <w:rsid w:val="007E16C8"/>
    <w:rsid w:val="007E1A5B"/>
    <w:rsid w:val="007E1D6B"/>
    <w:rsid w:val="007E22BF"/>
    <w:rsid w:val="007E2431"/>
    <w:rsid w:val="007E24C9"/>
    <w:rsid w:val="007E3018"/>
    <w:rsid w:val="007E3A95"/>
    <w:rsid w:val="007E3BCD"/>
    <w:rsid w:val="007E3F33"/>
    <w:rsid w:val="007E3FB4"/>
    <w:rsid w:val="007E4C21"/>
    <w:rsid w:val="007E5E8E"/>
    <w:rsid w:val="007E745E"/>
    <w:rsid w:val="007E746D"/>
    <w:rsid w:val="007E7667"/>
    <w:rsid w:val="007E7843"/>
    <w:rsid w:val="007E7A8C"/>
    <w:rsid w:val="007F0256"/>
    <w:rsid w:val="007F0604"/>
    <w:rsid w:val="007F0DC3"/>
    <w:rsid w:val="007F0E8E"/>
    <w:rsid w:val="007F15A7"/>
    <w:rsid w:val="007F1E3A"/>
    <w:rsid w:val="007F2016"/>
    <w:rsid w:val="007F2780"/>
    <w:rsid w:val="007F2D7B"/>
    <w:rsid w:val="007F304B"/>
    <w:rsid w:val="007F39CE"/>
    <w:rsid w:val="007F3ACC"/>
    <w:rsid w:val="007F3DC9"/>
    <w:rsid w:val="007F4B39"/>
    <w:rsid w:val="007F5468"/>
    <w:rsid w:val="007F5E32"/>
    <w:rsid w:val="007F5E96"/>
    <w:rsid w:val="007F64E6"/>
    <w:rsid w:val="007F6705"/>
    <w:rsid w:val="007F6E98"/>
    <w:rsid w:val="007F70AB"/>
    <w:rsid w:val="007F7296"/>
    <w:rsid w:val="007F7992"/>
    <w:rsid w:val="007F7AE2"/>
    <w:rsid w:val="007F7B93"/>
    <w:rsid w:val="00800D8A"/>
    <w:rsid w:val="0080147F"/>
    <w:rsid w:val="00801582"/>
    <w:rsid w:val="00801939"/>
    <w:rsid w:val="0080213D"/>
    <w:rsid w:val="0080243C"/>
    <w:rsid w:val="008024B9"/>
    <w:rsid w:val="00802B2E"/>
    <w:rsid w:val="00803C10"/>
    <w:rsid w:val="00803CF1"/>
    <w:rsid w:val="00803E85"/>
    <w:rsid w:val="00804011"/>
    <w:rsid w:val="0080432C"/>
    <w:rsid w:val="00804440"/>
    <w:rsid w:val="00804C18"/>
    <w:rsid w:val="00805EB6"/>
    <w:rsid w:val="008062B3"/>
    <w:rsid w:val="00806636"/>
    <w:rsid w:val="00806875"/>
    <w:rsid w:val="00806977"/>
    <w:rsid w:val="00807393"/>
    <w:rsid w:val="0080782E"/>
    <w:rsid w:val="008102E4"/>
    <w:rsid w:val="00810E18"/>
    <w:rsid w:val="0081101D"/>
    <w:rsid w:val="00811690"/>
    <w:rsid w:val="00811752"/>
    <w:rsid w:val="008117D5"/>
    <w:rsid w:val="00811BF2"/>
    <w:rsid w:val="008126ED"/>
    <w:rsid w:val="00812B91"/>
    <w:rsid w:val="00813254"/>
    <w:rsid w:val="0081335D"/>
    <w:rsid w:val="00813ED0"/>
    <w:rsid w:val="008143CB"/>
    <w:rsid w:val="0081459A"/>
    <w:rsid w:val="0081485B"/>
    <w:rsid w:val="008148A2"/>
    <w:rsid w:val="008149BE"/>
    <w:rsid w:val="00814A69"/>
    <w:rsid w:val="008153AE"/>
    <w:rsid w:val="00816B9F"/>
    <w:rsid w:val="00816E5E"/>
    <w:rsid w:val="00816F78"/>
    <w:rsid w:val="00821622"/>
    <w:rsid w:val="008217E8"/>
    <w:rsid w:val="00821B30"/>
    <w:rsid w:val="0082203E"/>
    <w:rsid w:val="008223F1"/>
    <w:rsid w:val="0082252D"/>
    <w:rsid w:val="008236FA"/>
    <w:rsid w:val="00823DCC"/>
    <w:rsid w:val="0082404C"/>
    <w:rsid w:val="00824C35"/>
    <w:rsid w:val="00826473"/>
    <w:rsid w:val="008264F1"/>
    <w:rsid w:val="00827242"/>
    <w:rsid w:val="008276D9"/>
    <w:rsid w:val="008278A2"/>
    <w:rsid w:val="00827923"/>
    <w:rsid w:val="00827941"/>
    <w:rsid w:val="00827AE1"/>
    <w:rsid w:val="00827DF7"/>
    <w:rsid w:val="008306D9"/>
    <w:rsid w:val="0083072B"/>
    <w:rsid w:val="00830B42"/>
    <w:rsid w:val="00830C0E"/>
    <w:rsid w:val="00830CE7"/>
    <w:rsid w:val="00831C33"/>
    <w:rsid w:val="00831CCB"/>
    <w:rsid w:val="00831CF6"/>
    <w:rsid w:val="0083260C"/>
    <w:rsid w:val="00832AA6"/>
    <w:rsid w:val="008330ED"/>
    <w:rsid w:val="008331B7"/>
    <w:rsid w:val="0083340A"/>
    <w:rsid w:val="00833705"/>
    <w:rsid w:val="00834883"/>
    <w:rsid w:val="00834A62"/>
    <w:rsid w:val="00835754"/>
    <w:rsid w:val="00836066"/>
    <w:rsid w:val="00836757"/>
    <w:rsid w:val="00836C59"/>
    <w:rsid w:val="00837EA2"/>
    <w:rsid w:val="00840019"/>
    <w:rsid w:val="00840027"/>
    <w:rsid w:val="00840ACA"/>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2B1"/>
    <w:rsid w:val="00845655"/>
    <w:rsid w:val="008456A8"/>
    <w:rsid w:val="00845BD8"/>
    <w:rsid w:val="0084616A"/>
    <w:rsid w:val="008465B9"/>
    <w:rsid w:val="00846970"/>
    <w:rsid w:val="00846CC7"/>
    <w:rsid w:val="0084749E"/>
    <w:rsid w:val="008474D9"/>
    <w:rsid w:val="008476FC"/>
    <w:rsid w:val="00847913"/>
    <w:rsid w:val="00847F25"/>
    <w:rsid w:val="008502DA"/>
    <w:rsid w:val="00850998"/>
    <w:rsid w:val="00850F67"/>
    <w:rsid w:val="00851185"/>
    <w:rsid w:val="0085131B"/>
    <w:rsid w:val="00851C0C"/>
    <w:rsid w:val="008526E2"/>
    <w:rsid w:val="00852A1E"/>
    <w:rsid w:val="00852E4B"/>
    <w:rsid w:val="0085392E"/>
    <w:rsid w:val="00855AF6"/>
    <w:rsid w:val="008563D7"/>
    <w:rsid w:val="008566B9"/>
    <w:rsid w:val="008569BD"/>
    <w:rsid w:val="00856CCB"/>
    <w:rsid w:val="00856D9A"/>
    <w:rsid w:val="008573A2"/>
    <w:rsid w:val="00857D01"/>
    <w:rsid w:val="00857EBC"/>
    <w:rsid w:val="00860573"/>
    <w:rsid w:val="0086117F"/>
    <w:rsid w:val="008611CD"/>
    <w:rsid w:val="0086199A"/>
    <w:rsid w:val="0086200B"/>
    <w:rsid w:val="008627E1"/>
    <w:rsid w:val="00862800"/>
    <w:rsid w:val="00862950"/>
    <w:rsid w:val="00862C25"/>
    <w:rsid w:val="00862F19"/>
    <w:rsid w:val="00863044"/>
    <w:rsid w:val="00863650"/>
    <w:rsid w:val="00863E76"/>
    <w:rsid w:val="0086401F"/>
    <w:rsid w:val="0086468A"/>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D47"/>
    <w:rsid w:val="00870863"/>
    <w:rsid w:val="00870B5F"/>
    <w:rsid w:val="00871180"/>
    <w:rsid w:val="008714BE"/>
    <w:rsid w:val="00871AC5"/>
    <w:rsid w:val="00871ED7"/>
    <w:rsid w:val="00872AB3"/>
    <w:rsid w:val="00872D1A"/>
    <w:rsid w:val="00873975"/>
    <w:rsid w:val="00873CAB"/>
    <w:rsid w:val="0087420C"/>
    <w:rsid w:val="008743DE"/>
    <w:rsid w:val="00874439"/>
    <w:rsid w:val="00874693"/>
    <w:rsid w:val="008746C3"/>
    <w:rsid w:val="008746DE"/>
    <w:rsid w:val="00874843"/>
    <w:rsid w:val="008749FA"/>
    <w:rsid w:val="00874ED6"/>
    <w:rsid w:val="008751E6"/>
    <w:rsid w:val="00875A99"/>
    <w:rsid w:val="00875D58"/>
    <w:rsid w:val="00875E06"/>
    <w:rsid w:val="00875FCA"/>
    <w:rsid w:val="0087618A"/>
    <w:rsid w:val="008769C1"/>
    <w:rsid w:val="00876BAC"/>
    <w:rsid w:val="00876D36"/>
    <w:rsid w:val="00876F26"/>
    <w:rsid w:val="00877329"/>
    <w:rsid w:val="00877F12"/>
    <w:rsid w:val="00880045"/>
    <w:rsid w:val="00880D33"/>
    <w:rsid w:val="00881096"/>
    <w:rsid w:val="008812BB"/>
    <w:rsid w:val="00881433"/>
    <w:rsid w:val="00881637"/>
    <w:rsid w:val="00881E4E"/>
    <w:rsid w:val="00882249"/>
    <w:rsid w:val="008826F4"/>
    <w:rsid w:val="00882A24"/>
    <w:rsid w:val="00882E30"/>
    <w:rsid w:val="00883487"/>
    <w:rsid w:val="0088355F"/>
    <w:rsid w:val="00883669"/>
    <w:rsid w:val="00883B5C"/>
    <w:rsid w:val="00883CF0"/>
    <w:rsid w:val="00884B75"/>
    <w:rsid w:val="00884CD3"/>
    <w:rsid w:val="00885074"/>
    <w:rsid w:val="008859EB"/>
    <w:rsid w:val="00885BB6"/>
    <w:rsid w:val="00885FA2"/>
    <w:rsid w:val="008861F5"/>
    <w:rsid w:val="00886D0D"/>
    <w:rsid w:val="0088728A"/>
    <w:rsid w:val="00890253"/>
    <w:rsid w:val="00890AB0"/>
    <w:rsid w:val="00890FFF"/>
    <w:rsid w:val="00891487"/>
    <w:rsid w:val="00891B06"/>
    <w:rsid w:val="008925C1"/>
    <w:rsid w:val="00892C3E"/>
    <w:rsid w:val="00892F75"/>
    <w:rsid w:val="0089355D"/>
    <w:rsid w:val="00893E9F"/>
    <w:rsid w:val="008941A9"/>
    <w:rsid w:val="0089534A"/>
    <w:rsid w:val="00895CD6"/>
    <w:rsid w:val="00896F84"/>
    <w:rsid w:val="00897033"/>
    <w:rsid w:val="00897D1E"/>
    <w:rsid w:val="008A0813"/>
    <w:rsid w:val="008A0A6F"/>
    <w:rsid w:val="008A160E"/>
    <w:rsid w:val="008A1960"/>
    <w:rsid w:val="008A1C44"/>
    <w:rsid w:val="008A1DB2"/>
    <w:rsid w:val="008A2FBA"/>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369"/>
    <w:rsid w:val="008A671E"/>
    <w:rsid w:val="008A6731"/>
    <w:rsid w:val="008A797F"/>
    <w:rsid w:val="008A7DBB"/>
    <w:rsid w:val="008B09DB"/>
    <w:rsid w:val="008B09EE"/>
    <w:rsid w:val="008B18CE"/>
    <w:rsid w:val="008B1B90"/>
    <w:rsid w:val="008B20B2"/>
    <w:rsid w:val="008B269F"/>
    <w:rsid w:val="008B397D"/>
    <w:rsid w:val="008B3B1C"/>
    <w:rsid w:val="008B3BEB"/>
    <w:rsid w:val="008B44E5"/>
    <w:rsid w:val="008B5151"/>
    <w:rsid w:val="008B5BC4"/>
    <w:rsid w:val="008B617A"/>
    <w:rsid w:val="008B6200"/>
    <w:rsid w:val="008B62F4"/>
    <w:rsid w:val="008B64CE"/>
    <w:rsid w:val="008B70FE"/>
    <w:rsid w:val="008B7656"/>
    <w:rsid w:val="008C0078"/>
    <w:rsid w:val="008C02CB"/>
    <w:rsid w:val="008C05F3"/>
    <w:rsid w:val="008C0F92"/>
    <w:rsid w:val="008C1080"/>
    <w:rsid w:val="008C1096"/>
    <w:rsid w:val="008C131A"/>
    <w:rsid w:val="008C186F"/>
    <w:rsid w:val="008C18EA"/>
    <w:rsid w:val="008C25CC"/>
    <w:rsid w:val="008C28C7"/>
    <w:rsid w:val="008C2CBA"/>
    <w:rsid w:val="008C2D29"/>
    <w:rsid w:val="008C3065"/>
    <w:rsid w:val="008C3279"/>
    <w:rsid w:val="008C3FF6"/>
    <w:rsid w:val="008C4839"/>
    <w:rsid w:val="008C515A"/>
    <w:rsid w:val="008C6058"/>
    <w:rsid w:val="008C66F9"/>
    <w:rsid w:val="008C70AD"/>
    <w:rsid w:val="008C7405"/>
    <w:rsid w:val="008C776D"/>
    <w:rsid w:val="008C78D8"/>
    <w:rsid w:val="008C7B80"/>
    <w:rsid w:val="008C7D55"/>
    <w:rsid w:val="008C7F10"/>
    <w:rsid w:val="008C7F4D"/>
    <w:rsid w:val="008D04B0"/>
    <w:rsid w:val="008D0688"/>
    <w:rsid w:val="008D1180"/>
    <w:rsid w:val="008D20F6"/>
    <w:rsid w:val="008D276E"/>
    <w:rsid w:val="008D2852"/>
    <w:rsid w:val="008D34D3"/>
    <w:rsid w:val="008D3B21"/>
    <w:rsid w:val="008D3E91"/>
    <w:rsid w:val="008D46AF"/>
    <w:rsid w:val="008D4C85"/>
    <w:rsid w:val="008D5541"/>
    <w:rsid w:val="008D5736"/>
    <w:rsid w:val="008D5E47"/>
    <w:rsid w:val="008D667B"/>
    <w:rsid w:val="008D6E91"/>
    <w:rsid w:val="008D7D08"/>
    <w:rsid w:val="008D7E52"/>
    <w:rsid w:val="008E01AC"/>
    <w:rsid w:val="008E0421"/>
    <w:rsid w:val="008E074A"/>
    <w:rsid w:val="008E0D86"/>
    <w:rsid w:val="008E10FD"/>
    <w:rsid w:val="008E1538"/>
    <w:rsid w:val="008E1612"/>
    <w:rsid w:val="008E1684"/>
    <w:rsid w:val="008E1BB4"/>
    <w:rsid w:val="008E274C"/>
    <w:rsid w:val="008E2CD8"/>
    <w:rsid w:val="008E3217"/>
    <w:rsid w:val="008E336D"/>
    <w:rsid w:val="008E344B"/>
    <w:rsid w:val="008E3773"/>
    <w:rsid w:val="008E3F0E"/>
    <w:rsid w:val="008E42F8"/>
    <w:rsid w:val="008E45B9"/>
    <w:rsid w:val="008E5771"/>
    <w:rsid w:val="008E6A1E"/>
    <w:rsid w:val="008E6CB7"/>
    <w:rsid w:val="008E7096"/>
    <w:rsid w:val="008E793F"/>
    <w:rsid w:val="008E7DFA"/>
    <w:rsid w:val="008F0598"/>
    <w:rsid w:val="008F0670"/>
    <w:rsid w:val="008F11C6"/>
    <w:rsid w:val="008F2938"/>
    <w:rsid w:val="008F3218"/>
    <w:rsid w:val="008F397D"/>
    <w:rsid w:val="008F3B83"/>
    <w:rsid w:val="008F4541"/>
    <w:rsid w:val="008F455A"/>
    <w:rsid w:val="008F477F"/>
    <w:rsid w:val="008F48CC"/>
    <w:rsid w:val="008F501F"/>
    <w:rsid w:val="008F50EA"/>
    <w:rsid w:val="008F5605"/>
    <w:rsid w:val="008F563E"/>
    <w:rsid w:val="008F591D"/>
    <w:rsid w:val="008F5938"/>
    <w:rsid w:val="008F5ED5"/>
    <w:rsid w:val="008F694A"/>
    <w:rsid w:val="008F77CF"/>
    <w:rsid w:val="008F7900"/>
    <w:rsid w:val="008F7B37"/>
    <w:rsid w:val="008F7D5F"/>
    <w:rsid w:val="0090065D"/>
    <w:rsid w:val="009008FD"/>
    <w:rsid w:val="00901061"/>
    <w:rsid w:val="0090159B"/>
    <w:rsid w:val="00901813"/>
    <w:rsid w:val="00901AA7"/>
    <w:rsid w:val="00902482"/>
    <w:rsid w:val="009025E9"/>
    <w:rsid w:val="009032E5"/>
    <w:rsid w:val="00903A52"/>
    <w:rsid w:val="00903A65"/>
    <w:rsid w:val="009040E6"/>
    <w:rsid w:val="009044C2"/>
    <w:rsid w:val="0090477A"/>
    <w:rsid w:val="00904D2F"/>
    <w:rsid w:val="00905060"/>
    <w:rsid w:val="0090561D"/>
    <w:rsid w:val="009060E6"/>
    <w:rsid w:val="00906AEB"/>
    <w:rsid w:val="00906C20"/>
    <w:rsid w:val="00906E3C"/>
    <w:rsid w:val="009071FC"/>
    <w:rsid w:val="0090733A"/>
    <w:rsid w:val="00907520"/>
    <w:rsid w:val="00907C6F"/>
    <w:rsid w:val="00910611"/>
    <w:rsid w:val="00910D61"/>
    <w:rsid w:val="009118F9"/>
    <w:rsid w:val="00912BAA"/>
    <w:rsid w:val="00913977"/>
    <w:rsid w:val="00914203"/>
    <w:rsid w:val="00914C81"/>
    <w:rsid w:val="00915684"/>
    <w:rsid w:val="00915F46"/>
    <w:rsid w:val="00916368"/>
    <w:rsid w:val="009163F2"/>
    <w:rsid w:val="0091677E"/>
    <w:rsid w:val="0091714C"/>
    <w:rsid w:val="0091760A"/>
    <w:rsid w:val="00917F6F"/>
    <w:rsid w:val="0092032C"/>
    <w:rsid w:val="009228DD"/>
    <w:rsid w:val="009231C2"/>
    <w:rsid w:val="00923716"/>
    <w:rsid w:val="0092560D"/>
    <w:rsid w:val="00925867"/>
    <w:rsid w:val="00925DD5"/>
    <w:rsid w:val="0092649C"/>
    <w:rsid w:val="0092752C"/>
    <w:rsid w:val="00927835"/>
    <w:rsid w:val="00927F34"/>
    <w:rsid w:val="00930216"/>
    <w:rsid w:val="00930A51"/>
    <w:rsid w:val="00931A03"/>
    <w:rsid w:val="00931A98"/>
    <w:rsid w:val="009321E6"/>
    <w:rsid w:val="0093234D"/>
    <w:rsid w:val="0093246F"/>
    <w:rsid w:val="00932E77"/>
    <w:rsid w:val="009330B6"/>
    <w:rsid w:val="009335CA"/>
    <w:rsid w:val="00933951"/>
    <w:rsid w:val="00934643"/>
    <w:rsid w:val="00934780"/>
    <w:rsid w:val="009348A1"/>
    <w:rsid w:val="00934B44"/>
    <w:rsid w:val="00935A21"/>
    <w:rsid w:val="00936198"/>
    <w:rsid w:val="00936ED8"/>
    <w:rsid w:val="009370E1"/>
    <w:rsid w:val="009370FC"/>
    <w:rsid w:val="00937885"/>
    <w:rsid w:val="00937C62"/>
    <w:rsid w:val="00940600"/>
    <w:rsid w:val="00940BD8"/>
    <w:rsid w:val="00940CED"/>
    <w:rsid w:val="00940DB8"/>
    <w:rsid w:val="00941155"/>
    <w:rsid w:val="009411D1"/>
    <w:rsid w:val="00941332"/>
    <w:rsid w:val="00941815"/>
    <w:rsid w:val="00941B6A"/>
    <w:rsid w:val="00941C32"/>
    <w:rsid w:val="00941ED8"/>
    <w:rsid w:val="009423D8"/>
    <w:rsid w:val="009425F9"/>
    <w:rsid w:val="00942FC0"/>
    <w:rsid w:val="009433BE"/>
    <w:rsid w:val="009435B6"/>
    <w:rsid w:val="0094373F"/>
    <w:rsid w:val="00943CB4"/>
    <w:rsid w:val="0094481F"/>
    <w:rsid w:val="00944BCB"/>
    <w:rsid w:val="00944F41"/>
    <w:rsid w:val="00945823"/>
    <w:rsid w:val="00945833"/>
    <w:rsid w:val="00945C1A"/>
    <w:rsid w:val="00945D36"/>
    <w:rsid w:val="00945FC0"/>
    <w:rsid w:val="009463E2"/>
    <w:rsid w:val="009464C8"/>
    <w:rsid w:val="009465CB"/>
    <w:rsid w:val="009509FD"/>
    <w:rsid w:val="00950CE7"/>
    <w:rsid w:val="00951AE4"/>
    <w:rsid w:val="00951F5B"/>
    <w:rsid w:val="009522DC"/>
    <w:rsid w:val="00952615"/>
    <w:rsid w:val="009526D9"/>
    <w:rsid w:val="00952A7F"/>
    <w:rsid w:val="00953349"/>
    <w:rsid w:val="00953846"/>
    <w:rsid w:val="0095451A"/>
    <w:rsid w:val="00954681"/>
    <w:rsid w:val="00954A06"/>
    <w:rsid w:val="00954B9B"/>
    <w:rsid w:val="00955916"/>
    <w:rsid w:val="00956652"/>
    <w:rsid w:val="00956846"/>
    <w:rsid w:val="00956B72"/>
    <w:rsid w:val="00956CDF"/>
    <w:rsid w:val="00956D70"/>
    <w:rsid w:val="009572D6"/>
    <w:rsid w:val="00960533"/>
    <w:rsid w:val="00960746"/>
    <w:rsid w:val="0096079A"/>
    <w:rsid w:val="00960888"/>
    <w:rsid w:val="00960E77"/>
    <w:rsid w:val="00960E87"/>
    <w:rsid w:val="009610DF"/>
    <w:rsid w:val="00961173"/>
    <w:rsid w:val="00961311"/>
    <w:rsid w:val="00961651"/>
    <w:rsid w:val="009616A0"/>
    <w:rsid w:val="00961B6C"/>
    <w:rsid w:val="00961E8D"/>
    <w:rsid w:val="0096213D"/>
    <w:rsid w:val="00962A3E"/>
    <w:rsid w:val="00962A99"/>
    <w:rsid w:val="0096341A"/>
    <w:rsid w:val="00964425"/>
    <w:rsid w:val="00964893"/>
    <w:rsid w:val="0096577E"/>
    <w:rsid w:val="00965A91"/>
    <w:rsid w:val="00965E56"/>
    <w:rsid w:val="00965F20"/>
    <w:rsid w:val="00966232"/>
    <w:rsid w:val="009664C7"/>
    <w:rsid w:val="009668F6"/>
    <w:rsid w:val="00966AD1"/>
    <w:rsid w:val="00967BDE"/>
    <w:rsid w:val="00970115"/>
    <w:rsid w:val="0097047F"/>
    <w:rsid w:val="00970F83"/>
    <w:rsid w:val="00971A9B"/>
    <w:rsid w:val="00971DB8"/>
    <w:rsid w:val="0097234E"/>
    <w:rsid w:val="009732AB"/>
    <w:rsid w:val="00973819"/>
    <w:rsid w:val="00973D15"/>
    <w:rsid w:val="00974A8E"/>
    <w:rsid w:val="00974C9F"/>
    <w:rsid w:val="009753DE"/>
    <w:rsid w:val="009770A8"/>
    <w:rsid w:val="00977D1B"/>
    <w:rsid w:val="00977D86"/>
    <w:rsid w:val="00980AC6"/>
    <w:rsid w:val="00980FD5"/>
    <w:rsid w:val="009814BA"/>
    <w:rsid w:val="00981B3B"/>
    <w:rsid w:val="00981DF3"/>
    <w:rsid w:val="00982786"/>
    <w:rsid w:val="00982AAE"/>
    <w:rsid w:val="00982BE2"/>
    <w:rsid w:val="00982C3A"/>
    <w:rsid w:val="009832C1"/>
    <w:rsid w:val="0098357F"/>
    <w:rsid w:val="00984253"/>
    <w:rsid w:val="009845A3"/>
    <w:rsid w:val="00984748"/>
    <w:rsid w:val="00984C26"/>
    <w:rsid w:val="0098525B"/>
    <w:rsid w:val="0098547B"/>
    <w:rsid w:val="00985717"/>
    <w:rsid w:val="00985770"/>
    <w:rsid w:val="009857D5"/>
    <w:rsid w:val="00985832"/>
    <w:rsid w:val="00986D96"/>
    <w:rsid w:val="00987820"/>
    <w:rsid w:val="0099046B"/>
    <w:rsid w:val="00991FBE"/>
    <w:rsid w:val="0099275F"/>
    <w:rsid w:val="00992AEB"/>
    <w:rsid w:val="00992ECB"/>
    <w:rsid w:val="0099305B"/>
    <w:rsid w:val="009939D8"/>
    <w:rsid w:val="00993E62"/>
    <w:rsid w:val="009940FA"/>
    <w:rsid w:val="00994642"/>
    <w:rsid w:val="00994811"/>
    <w:rsid w:val="00994967"/>
    <w:rsid w:val="00994F20"/>
    <w:rsid w:val="009966DC"/>
    <w:rsid w:val="009969AF"/>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F7F"/>
    <w:rsid w:val="009A519B"/>
    <w:rsid w:val="009A5411"/>
    <w:rsid w:val="009A71A4"/>
    <w:rsid w:val="009A7263"/>
    <w:rsid w:val="009A74A2"/>
    <w:rsid w:val="009A78ED"/>
    <w:rsid w:val="009A7B00"/>
    <w:rsid w:val="009A7BC0"/>
    <w:rsid w:val="009B03AF"/>
    <w:rsid w:val="009B054B"/>
    <w:rsid w:val="009B0731"/>
    <w:rsid w:val="009B0996"/>
    <w:rsid w:val="009B0B4D"/>
    <w:rsid w:val="009B0C1C"/>
    <w:rsid w:val="009B163B"/>
    <w:rsid w:val="009B16F0"/>
    <w:rsid w:val="009B1F99"/>
    <w:rsid w:val="009B2875"/>
    <w:rsid w:val="009B4310"/>
    <w:rsid w:val="009B45E6"/>
    <w:rsid w:val="009B4CB4"/>
    <w:rsid w:val="009B51C7"/>
    <w:rsid w:val="009B5328"/>
    <w:rsid w:val="009B5413"/>
    <w:rsid w:val="009B6561"/>
    <w:rsid w:val="009B6CD8"/>
    <w:rsid w:val="009B728F"/>
    <w:rsid w:val="009C000B"/>
    <w:rsid w:val="009C0097"/>
    <w:rsid w:val="009C0C35"/>
    <w:rsid w:val="009C1152"/>
    <w:rsid w:val="009C1262"/>
    <w:rsid w:val="009C1B7D"/>
    <w:rsid w:val="009C2060"/>
    <w:rsid w:val="009C32C7"/>
    <w:rsid w:val="009C3387"/>
    <w:rsid w:val="009C3B5D"/>
    <w:rsid w:val="009C458C"/>
    <w:rsid w:val="009C458E"/>
    <w:rsid w:val="009C4A36"/>
    <w:rsid w:val="009C4D99"/>
    <w:rsid w:val="009C4EFE"/>
    <w:rsid w:val="009C4F40"/>
    <w:rsid w:val="009C519E"/>
    <w:rsid w:val="009C52CB"/>
    <w:rsid w:val="009C5587"/>
    <w:rsid w:val="009C58B4"/>
    <w:rsid w:val="009C5F02"/>
    <w:rsid w:val="009C6A3A"/>
    <w:rsid w:val="009C6C34"/>
    <w:rsid w:val="009C756F"/>
    <w:rsid w:val="009C76FD"/>
    <w:rsid w:val="009C7C13"/>
    <w:rsid w:val="009D01BF"/>
    <w:rsid w:val="009D0230"/>
    <w:rsid w:val="009D0A75"/>
    <w:rsid w:val="009D0D7C"/>
    <w:rsid w:val="009D111E"/>
    <w:rsid w:val="009D214A"/>
    <w:rsid w:val="009D2532"/>
    <w:rsid w:val="009D2576"/>
    <w:rsid w:val="009D26DF"/>
    <w:rsid w:val="009D2E35"/>
    <w:rsid w:val="009D301C"/>
    <w:rsid w:val="009D30C2"/>
    <w:rsid w:val="009D3654"/>
    <w:rsid w:val="009D3EF2"/>
    <w:rsid w:val="009D3F18"/>
    <w:rsid w:val="009D4145"/>
    <w:rsid w:val="009D4208"/>
    <w:rsid w:val="009D48DA"/>
    <w:rsid w:val="009D5A31"/>
    <w:rsid w:val="009D5CC2"/>
    <w:rsid w:val="009D66E2"/>
    <w:rsid w:val="009D7105"/>
    <w:rsid w:val="009D7589"/>
    <w:rsid w:val="009D75B8"/>
    <w:rsid w:val="009D7C19"/>
    <w:rsid w:val="009E0B1A"/>
    <w:rsid w:val="009E222A"/>
    <w:rsid w:val="009E2269"/>
    <w:rsid w:val="009E3342"/>
    <w:rsid w:val="009E37A9"/>
    <w:rsid w:val="009E3807"/>
    <w:rsid w:val="009E3C0F"/>
    <w:rsid w:val="009E3D62"/>
    <w:rsid w:val="009E403B"/>
    <w:rsid w:val="009E447D"/>
    <w:rsid w:val="009E491D"/>
    <w:rsid w:val="009E4B3D"/>
    <w:rsid w:val="009E5A77"/>
    <w:rsid w:val="009E5B6D"/>
    <w:rsid w:val="009E66EC"/>
    <w:rsid w:val="009E6951"/>
    <w:rsid w:val="009E6D81"/>
    <w:rsid w:val="009E75C1"/>
    <w:rsid w:val="009E775E"/>
    <w:rsid w:val="009F088E"/>
    <w:rsid w:val="009F0961"/>
    <w:rsid w:val="009F13EE"/>
    <w:rsid w:val="009F15B7"/>
    <w:rsid w:val="009F1A8A"/>
    <w:rsid w:val="009F2287"/>
    <w:rsid w:val="009F26B9"/>
    <w:rsid w:val="009F30A0"/>
    <w:rsid w:val="009F36C9"/>
    <w:rsid w:val="009F3FBC"/>
    <w:rsid w:val="009F4833"/>
    <w:rsid w:val="009F6F85"/>
    <w:rsid w:val="009F7493"/>
    <w:rsid w:val="009F759A"/>
    <w:rsid w:val="00A0088C"/>
    <w:rsid w:val="00A009FA"/>
    <w:rsid w:val="00A00CE6"/>
    <w:rsid w:val="00A01552"/>
    <w:rsid w:val="00A01658"/>
    <w:rsid w:val="00A0170C"/>
    <w:rsid w:val="00A01A77"/>
    <w:rsid w:val="00A027F4"/>
    <w:rsid w:val="00A034A6"/>
    <w:rsid w:val="00A05DFB"/>
    <w:rsid w:val="00A06460"/>
    <w:rsid w:val="00A06BDD"/>
    <w:rsid w:val="00A070DA"/>
    <w:rsid w:val="00A075D4"/>
    <w:rsid w:val="00A0778F"/>
    <w:rsid w:val="00A10082"/>
    <w:rsid w:val="00A101FF"/>
    <w:rsid w:val="00A1131E"/>
    <w:rsid w:val="00A12539"/>
    <w:rsid w:val="00A13C15"/>
    <w:rsid w:val="00A13E05"/>
    <w:rsid w:val="00A14792"/>
    <w:rsid w:val="00A15910"/>
    <w:rsid w:val="00A17A17"/>
    <w:rsid w:val="00A17BC5"/>
    <w:rsid w:val="00A17CA2"/>
    <w:rsid w:val="00A17F99"/>
    <w:rsid w:val="00A21EF6"/>
    <w:rsid w:val="00A226BC"/>
    <w:rsid w:val="00A22E1B"/>
    <w:rsid w:val="00A22E27"/>
    <w:rsid w:val="00A23221"/>
    <w:rsid w:val="00A2359B"/>
    <w:rsid w:val="00A2389A"/>
    <w:rsid w:val="00A23BAD"/>
    <w:rsid w:val="00A23C0C"/>
    <w:rsid w:val="00A23D48"/>
    <w:rsid w:val="00A2400F"/>
    <w:rsid w:val="00A2435B"/>
    <w:rsid w:val="00A250C4"/>
    <w:rsid w:val="00A26006"/>
    <w:rsid w:val="00A2633C"/>
    <w:rsid w:val="00A2677B"/>
    <w:rsid w:val="00A26789"/>
    <w:rsid w:val="00A27253"/>
    <w:rsid w:val="00A272EF"/>
    <w:rsid w:val="00A27858"/>
    <w:rsid w:val="00A31376"/>
    <w:rsid w:val="00A31F4B"/>
    <w:rsid w:val="00A323F7"/>
    <w:rsid w:val="00A3311F"/>
    <w:rsid w:val="00A339EA"/>
    <w:rsid w:val="00A33D88"/>
    <w:rsid w:val="00A34010"/>
    <w:rsid w:val="00A348FF"/>
    <w:rsid w:val="00A34B46"/>
    <w:rsid w:val="00A34BBD"/>
    <w:rsid w:val="00A34DE7"/>
    <w:rsid w:val="00A34EFF"/>
    <w:rsid w:val="00A35520"/>
    <w:rsid w:val="00A35737"/>
    <w:rsid w:val="00A36171"/>
    <w:rsid w:val="00A36EF2"/>
    <w:rsid w:val="00A4058D"/>
    <w:rsid w:val="00A406D8"/>
    <w:rsid w:val="00A40C1D"/>
    <w:rsid w:val="00A40C5B"/>
    <w:rsid w:val="00A40F96"/>
    <w:rsid w:val="00A413AB"/>
    <w:rsid w:val="00A4146C"/>
    <w:rsid w:val="00A4155F"/>
    <w:rsid w:val="00A4161C"/>
    <w:rsid w:val="00A41EF9"/>
    <w:rsid w:val="00A41EFC"/>
    <w:rsid w:val="00A427B8"/>
    <w:rsid w:val="00A43212"/>
    <w:rsid w:val="00A432EA"/>
    <w:rsid w:val="00A43558"/>
    <w:rsid w:val="00A4377E"/>
    <w:rsid w:val="00A43B30"/>
    <w:rsid w:val="00A44993"/>
    <w:rsid w:val="00A44A0B"/>
    <w:rsid w:val="00A44AB1"/>
    <w:rsid w:val="00A45928"/>
    <w:rsid w:val="00A45D21"/>
    <w:rsid w:val="00A466FB"/>
    <w:rsid w:val="00A46765"/>
    <w:rsid w:val="00A47672"/>
    <w:rsid w:val="00A4777A"/>
    <w:rsid w:val="00A47C4F"/>
    <w:rsid w:val="00A50650"/>
    <w:rsid w:val="00A50B79"/>
    <w:rsid w:val="00A50E1B"/>
    <w:rsid w:val="00A518BB"/>
    <w:rsid w:val="00A518EA"/>
    <w:rsid w:val="00A51E5F"/>
    <w:rsid w:val="00A51F62"/>
    <w:rsid w:val="00A52111"/>
    <w:rsid w:val="00A523FD"/>
    <w:rsid w:val="00A524D1"/>
    <w:rsid w:val="00A526ED"/>
    <w:rsid w:val="00A52B17"/>
    <w:rsid w:val="00A53209"/>
    <w:rsid w:val="00A53A90"/>
    <w:rsid w:val="00A53DC2"/>
    <w:rsid w:val="00A54804"/>
    <w:rsid w:val="00A548A1"/>
    <w:rsid w:val="00A549C9"/>
    <w:rsid w:val="00A54E7B"/>
    <w:rsid w:val="00A553C1"/>
    <w:rsid w:val="00A557F9"/>
    <w:rsid w:val="00A55EBB"/>
    <w:rsid w:val="00A57CA3"/>
    <w:rsid w:val="00A57FF7"/>
    <w:rsid w:val="00A601E7"/>
    <w:rsid w:val="00A60957"/>
    <w:rsid w:val="00A60B6E"/>
    <w:rsid w:val="00A610CF"/>
    <w:rsid w:val="00A6121A"/>
    <w:rsid w:val="00A61C03"/>
    <w:rsid w:val="00A623FA"/>
    <w:rsid w:val="00A62A3E"/>
    <w:rsid w:val="00A62C6C"/>
    <w:rsid w:val="00A631D8"/>
    <w:rsid w:val="00A63E70"/>
    <w:rsid w:val="00A644F3"/>
    <w:rsid w:val="00A64A22"/>
    <w:rsid w:val="00A64A7E"/>
    <w:rsid w:val="00A64B26"/>
    <w:rsid w:val="00A65372"/>
    <w:rsid w:val="00A658CE"/>
    <w:rsid w:val="00A6608B"/>
    <w:rsid w:val="00A66711"/>
    <w:rsid w:val="00A6684B"/>
    <w:rsid w:val="00A671C5"/>
    <w:rsid w:val="00A67CED"/>
    <w:rsid w:val="00A67F2F"/>
    <w:rsid w:val="00A70683"/>
    <w:rsid w:val="00A7096D"/>
    <w:rsid w:val="00A71007"/>
    <w:rsid w:val="00A710C3"/>
    <w:rsid w:val="00A71CDD"/>
    <w:rsid w:val="00A71D8B"/>
    <w:rsid w:val="00A72611"/>
    <w:rsid w:val="00A72FBC"/>
    <w:rsid w:val="00A7315C"/>
    <w:rsid w:val="00A7351B"/>
    <w:rsid w:val="00A735BD"/>
    <w:rsid w:val="00A73901"/>
    <w:rsid w:val="00A739B3"/>
    <w:rsid w:val="00A743F6"/>
    <w:rsid w:val="00A7458D"/>
    <w:rsid w:val="00A74D6D"/>
    <w:rsid w:val="00A75431"/>
    <w:rsid w:val="00A7560B"/>
    <w:rsid w:val="00A7564D"/>
    <w:rsid w:val="00A761C3"/>
    <w:rsid w:val="00A76DA0"/>
    <w:rsid w:val="00A77222"/>
    <w:rsid w:val="00A77E21"/>
    <w:rsid w:val="00A80DB4"/>
    <w:rsid w:val="00A80F2B"/>
    <w:rsid w:val="00A81454"/>
    <w:rsid w:val="00A816EF"/>
    <w:rsid w:val="00A81A84"/>
    <w:rsid w:val="00A81B12"/>
    <w:rsid w:val="00A81DA6"/>
    <w:rsid w:val="00A83806"/>
    <w:rsid w:val="00A83831"/>
    <w:rsid w:val="00A83E1E"/>
    <w:rsid w:val="00A840AD"/>
    <w:rsid w:val="00A8459F"/>
    <w:rsid w:val="00A848A5"/>
    <w:rsid w:val="00A853A6"/>
    <w:rsid w:val="00A85CE6"/>
    <w:rsid w:val="00A870BC"/>
    <w:rsid w:val="00A877AD"/>
    <w:rsid w:val="00A87B07"/>
    <w:rsid w:val="00A87C1E"/>
    <w:rsid w:val="00A9062C"/>
    <w:rsid w:val="00A911EF"/>
    <w:rsid w:val="00A91941"/>
    <w:rsid w:val="00A91966"/>
    <w:rsid w:val="00A91A55"/>
    <w:rsid w:val="00A91F69"/>
    <w:rsid w:val="00A9217C"/>
    <w:rsid w:val="00A924BD"/>
    <w:rsid w:val="00A92906"/>
    <w:rsid w:val="00A92AB8"/>
    <w:rsid w:val="00A92D46"/>
    <w:rsid w:val="00A933D8"/>
    <w:rsid w:val="00A93446"/>
    <w:rsid w:val="00A939E6"/>
    <w:rsid w:val="00A94EA1"/>
    <w:rsid w:val="00A95113"/>
    <w:rsid w:val="00A95A69"/>
    <w:rsid w:val="00A962B5"/>
    <w:rsid w:val="00A96694"/>
    <w:rsid w:val="00A97759"/>
    <w:rsid w:val="00A97A34"/>
    <w:rsid w:val="00AA02D0"/>
    <w:rsid w:val="00AA0E4F"/>
    <w:rsid w:val="00AA198D"/>
    <w:rsid w:val="00AA19D0"/>
    <w:rsid w:val="00AA1DB3"/>
    <w:rsid w:val="00AA1F93"/>
    <w:rsid w:val="00AA20D6"/>
    <w:rsid w:val="00AA238E"/>
    <w:rsid w:val="00AA26B4"/>
    <w:rsid w:val="00AA2EA9"/>
    <w:rsid w:val="00AA347A"/>
    <w:rsid w:val="00AA44A4"/>
    <w:rsid w:val="00AA4960"/>
    <w:rsid w:val="00AA4A65"/>
    <w:rsid w:val="00AA4D19"/>
    <w:rsid w:val="00AA4FC9"/>
    <w:rsid w:val="00AA51A6"/>
    <w:rsid w:val="00AA54B6"/>
    <w:rsid w:val="00AA5A84"/>
    <w:rsid w:val="00AA5CEE"/>
    <w:rsid w:val="00AA5ECC"/>
    <w:rsid w:val="00AA6941"/>
    <w:rsid w:val="00AA74E6"/>
    <w:rsid w:val="00AA7A02"/>
    <w:rsid w:val="00AA7EFA"/>
    <w:rsid w:val="00AA7F0B"/>
    <w:rsid w:val="00AB0484"/>
    <w:rsid w:val="00AB0545"/>
    <w:rsid w:val="00AB0FCC"/>
    <w:rsid w:val="00AB185C"/>
    <w:rsid w:val="00AB1E38"/>
    <w:rsid w:val="00AB21A2"/>
    <w:rsid w:val="00AB2229"/>
    <w:rsid w:val="00AB2869"/>
    <w:rsid w:val="00AB2E56"/>
    <w:rsid w:val="00AB2F5E"/>
    <w:rsid w:val="00AB30D5"/>
    <w:rsid w:val="00AB4250"/>
    <w:rsid w:val="00AB4865"/>
    <w:rsid w:val="00AB4960"/>
    <w:rsid w:val="00AB4A4A"/>
    <w:rsid w:val="00AB4C44"/>
    <w:rsid w:val="00AB5782"/>
    <w:rsid w:val="00AB5F1A"/>
    <w:rsid w:val="00AB63AE"/>
    <w:rsid w:val="00AB6CF8"/>
    <w:rsid w:val="00AC0119"/>
    <w:rsid w:val="00AC02FA"/>
    <w:rsid w:val="00AC0750"/>
    <w:rsid w:val="00AC0D3A"/>
    <w:rsid w:val="00AC1FF7"/>
    <w:rsid w:val="00AC238C"/>
    <w:rsid w:val="00AC26FF"/>
    <w:rsid w:val="00AC29C1"/>
    <w:rsid w:val="00AC3C6A"/>
    <w:rsid w:val="00AC3E82"/>
    <w:rsid w:val="00AC464A"/>
    <w:rsid w:val="00AC4D20"/>
    <w:rsid w:val="00AC4DE2"/>
    <w:rsid w:val="00AC53C8"/>
    <w:rsid w:val="00AC5535"/>
    <w:rsid w:val="00AC5717"/>
    <w:rsid w:val="00AC5DE1"/>
    <w:rsid w:val="00AC6094"/>
    <w:rsid w:val="00AC62E4"/>
    <w:rsid w:val="00AC6781"/>
    <w:rsid w:val="00AC69B2"/>
    <w:rsid w:val="00AC6A38"/>
    <w:rsid w:val="00AC6D33"/>
    <w:rsid w:val="00AD02BF"/>
    <w:rsid w:val="00AD04E0"/>
    <w:rsid w:val="00AD0816"/>
    <w:rsid w:val="00AD0D5B"/>
    <w:rsid w:val="00AD1004"/>
    <w:rsid w:val="00AD1109"/>
    <w:rsid w:val="00AD1681"/>
    <w:rsid w:val="00AD2B53"/>
    <w:rsid w:val="00AD300B"/>
    <w:rsid w:val="00AD329A"/>
    <w:rsid w:val="00AD3FCA"/>
    <w:rsid w:val="00AD545D"/>
    <w:rsid w:val="00AD5742"/>
    <w:rsid w:val="00AD5A35"/>
    <w:rsid w:val="00AD733A"/>
    <w:rsid w:val="00AD741B"/>
    <w:rsid w:val="00AE0042"/>
    <w:rsid w:val="00AE0274"/>
    <w:rsid w:val="00AE05CD"/>
    <w:rsid w:val="00AE1403"/>
    <w:rsid w:val="00AE148B"/>
    <w:rsid w:val="00AE1A6F"/>
    <w:rsid w:val="00AE21B4"/>
    <w:rsid w:val="00AE246C"/>
    <w:rsid w:val="00AE267F"/>
    <w:rsid w:val="00AE2733"/>
    <w:rsid w:val="00AE2EA2"/>
    <w:rsid w:val="00AE3081"/>
    <w:rsid w:val="00AE3AC0"/>
    <w:rsid w:val="00AE3CA8"/>
    <w:rsid w:val="00AE4256"/>
    <w:rsid w:val="00AE4342"/>
    <w:rsid w:val="00AE465E"/>
    <w:rsid w:val="00AE4936"/>
    <w:rsid w:val="00AE4E2F"/>
    <w:rsid w:val="00AE5077"/>
    <w:rsid w:val="00AE50DB"/>
    <w:rsid w:val="00AE53E7"/>
    <w:rsid w:val="00AE543D"/>
    <w:rsid w:val="00AE5501"/>
    <w:rsid w:val="00AE55B0"/>
    <w:rsid w:val="00AE56A1"/>
    <w:rsid w:val="00AE586B"/>
    <w:rsid w:val="00AE5CC7"/>
    <w:rsid w:val="00AE6994"/>
    <w:rsid w:val="00AE6D54"/>
    <w:rsid w:val="00AE7198"/>
    <w:rsid w:val="00AE7BA7"/>
    <w:rsid w:val="00AF02E8"/>
    <w:rsid w:val="00AF042E"/>
    <w:rsid w:val="00AF0623"/>
    <w:rsid w:val="00AF09C2"/>
    <w:rsid w:val="00AF0AA0"/>
    <w:rsid w:val="00AF15B8"/>
    <w:rsid w:val="00AF16D1"/>
    <w:rsid w:val="00AF1A15"/>
    <w:rsid w:val="00AF33F6"/>
    <w:rsid w:val="00AF37A3"/>
    <w:rsid w:val="00AF397A"/>
    <w:rsid w:val="00AF3C41"/>
    <w:rsid w:val="00AF405D"/>
    <w:rsid w:val="00AF474D"/>
    <w:rsid w:val="00AF5AD0"/>
    <w:rsid w:val="00AF623E"/>
    <w:rsid w:val="00AF62F1"/>
    <w:rsid w:val="00AF6482"/>
    <w:rsid w:val="00AF764A"/>
    <w:rsid w:val="00B00581"/>
    <w:rsid w:val="00B006E8"/>
    <w:rsid w:val="00B011A3"/>
    <w:rsid w:val="00B01619"/>
    <w:rsid w:val="00B017B4"/>
    <w:rsid w:val="00B01ABC"/>
    <w:rsid w:val="00B0222E"/>
    <w:rsid w:val="00B022FC"/>
    <w:rsid w:val="00B0289D"/>
    <w:rsid w:val="00B02B6D"/>
    <w:rsid w:val="00B03F57"/>
    <w:rsid w:val="00B05441"/>
    <w:rsid w:val="00B054EF"/>
    <w:rsid w:val="00B05B94"/>
    <w:rsid w:val="00B05EB5"/>
    <w:rsid w:val="00B069FC"/>
    <w:rsid w:val="00B06DFC"/>
    <w:rsid w:val="00B07356"/>
    <w:rsid w:val="00B0796D"/>
    <w:rsid w:val="00B07B13"/>
    <w:rsid w:val="00B07B61"/>
    <w:rsid w:val="00B10ED6"/>
    <w:rsid w:val="00B113DD"/>
    <w:rsid w:val="00B12315"/>
    <w:rsid w:val="00B1252E"/>
    <w:rsid w:val="00B1359E"/>
    <w:rsid w:val="00B137CA"/>
    <w:rsid w:val="00B14C1A"/>
    <w:rsid w:val="00B14E42"/>
    <w:rsid w:val="00B15097"/>
    <w:rsid w:val="00B1521D"/>
    <w:rsid w:val="00B15672"/>
    <w:rsid w:val="00B1614F"/>
    <w:rsid w:val="00B17333"/>
    <w:rsid w:val="00B17BE3"/>
    <w:rsid w:val="00B17D65"/>
    <w:rsid w:val="00B21C2E"/>
    <w:rsid w:val="00B21FD6"/>
    <w:rsid w:val="00B2270F"/>
    <w:rsid w:val="00B22748"/>
    <w:rsid w:val="00B22E11"/>
    <w:rsid w:val="00B234B1"/>
    <w:rsid w:val="00B23794"/>
    <w:rsid w:val="00B2391B"/>
    <w:rsid w:val="00B23A16"/>
    <w:rsid w:val="00B247AB"/>
    <w:rsid w:val="00B24F10"/>
    <w:rsid w:val="00B2539D"/>
    <w:rsid w:val="00B254F1"/>
    <w:rsid w:val="00B25660"/>
    <w:rsid w:val="00B25AB0"/>
    <w:rsid w:val="00B25F3A"/>
    <w:rsid w:val="00B26183"/>
    <w:rsid w:val="00B267D9"/>
    <w:rsid w:val="00B26FDE"/>
    <w:rsid w:val="00B27546"/>
    <w:rsid w:val="00B27732"/>
    <w:rsid w:val="00B27C76"/>
    <w:rsid w:val="00B30499"/>
    <w:rsid w:val="00B309B9"/>
    <w:rsid w:val="00B30AF2"/>
    <w:rsid w:val="00B31BBE"/>
    <w:rsid w:val="00B31D3E"/>
    <w:rsid w:val="00B31DDE"/>
    <w:rsid w:val="00B32306"/>
    <w:rsid w:val="00B3244A"/>
    <w:rsid w:val="00B33692"/>
    <w:rsid w:val="00B3409D"/>
    <w:rsid w:val="00B346C9"/>
    <w:rsid w:val="00B34950"/>
    <w:rsid w:val="00B34B0B"/>
    <w:rsid w:val="00B35590"/>
    <w:rsid w:val="00B357C6"/>
    <w:rsid w:val="00B35A9B"/>
    <w:rsid w:val="00B35E2D"/>
    <w:rsid w:val="00B3613B"/>
    <w:rsid w:val="00B366BB"/>
    <w:rsid w:val="00B36C66"/>
    <w:rsid w:val="00B3705D"/>
    <w:rsid w:val="00B407D3"/>
    <w:rsid w:val="00B40F77"/>
    <w:rsid w:val="00B410EB"/>
    <w:rsid w:val="00B4131F"/>
    <w:rsid w:val="00B414F1"/>
    <w:rsid w:val="00B41F90"/>
    <w:rsid w:val="00B4299B"/>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3AC"/>
    <w:rsid w:val="00B52CFB"/>
    <w:rsid w:val="00B531B9"/>
    <w:rsid w:val="00B539D3"/>
    <w:rsid w:val="00B53B29"/>
    <w:rsid w:val="00B53D45"/>
    <w:rsid w:val="00B54124"/>
    <w:rsid w:val="00B543B1"/>
    <w:rsid w:val="00B548BE"/>
    <w:rsid w:val="00B54FF8"/>
    <w:rsid w:val="00B55E18"/>
    <w:rsid w:val="00B55E70"/>
    <w:rsid w:val="00B56285"/>
    <w:rsid w:val="00B563A7"/>
    <w:rsid w:val="00B569D8"/>
    <w:rsid w:val="00B56B09"/>
    <w:rsid w:val="00B57477"/>
    <w:rsid w:val="00B574C7"/>
    <w:rsid w:val="00B5770E"/>
    <w:rsid w:val="00B57DCA"/>
    <w:rsid w:val="00B57EE9"/>
    <w:rsid w:val="00B60692"/>
    <w:rsid w:val="00B60AB3"/>
    <w:rsid w:val="00B61864"/>
    <w:rsid w:val="00B61DE8"/>
    <w:rsid w:val="00B624E5"/>
    <w:rsid w:val="00B62808"/>
    <w:rsid w:val="00B632AA"/>
    <w:rsid w:val="00B633A1"/>
    <w:rsid w:val="00B639B9"/>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700D1"/>
    <w:rsid w:val="00B705A0"/>
    <w:rsid w:val="00B70610"/>
    <w:rsid w:val="00B709A1"/>
    <w:rsid w:val="00B70A63"/>
    <w:rsid w:val="00B70B29"/>
    <w:rsid w:val="00B70C23"/>
    <w:rsid w:val="00B70E24"/>
    <w:rsid w:val="00B719B9"/>
    <w:rsid w:val="00B71D92"/>
    <w:rsid w:val="00B72202"/>
    <w:rsid w:val="00B731F0"/>
    <w:rsid w:val="00B73629"/>
    <w:rsid w:val="00B736B5"/>
    <w:rsid w:val="00B74DA5"/>
    <w:rsid w:val="00B755E5"/>
    <w:rsid w:val="00B758FF"/>
    <w:rsid w:val="00B7595E"/>
    <w:rsid w:val="00B75A21"/>
    <w:rsid w:val="00B763C6"/>
    <w:rsid w:val="00B76977"/>
    <w:rsid w:val="00B77129"/>
    <w:rsid w:val="00B7718E"/>
    <w:rsid w:val="00B77702"/>
    <w:rsid w:val="00B77F15"/>
    <w:rsid w:val="00B80AAC"/>
    <w:rsid w:val="00B815C2"/>
    <w:rsid w:val="00B81B31"/>
    <w:rsid w:val="00B81BE0"/>
    <w:rsid w:val="00B81F1C"/>
    <w:rsid w:val="00B82761"/>
    <w:rsid w:val="00B8365A"/>
    <w:rsid w:val="00B8369D"/>
    <w:rsid w:val="00B840D4"/>
    <w:rsid w:val="00B843B5"/>
    <w:rsid w:val="00B845B1"/>
    <w:rsid w:val="00B84848"/>
    <w:rsid w:val="00B85466"/>
    <w:rsid w:val="00B8582F"/>
    <w:rsid w:val="00B861C7"/>
    <w:rsid w:val="00B8675D"/>
    <w:rsid w:val="00B868B2"/>
    <w:rsid w:val="00B86BE3"/>
    <w:rsid w:val="00B87285"/>
    <w:rsid w:val="00B872ED"/>
    <w:rsid w:val="00B8748E"/>
    <w:rsid w:val="00B8794B"/>
    <w:rsid w:val="00B87ABC"/>
    <w:rsid w:val="00B87FBC"/>
    <w:rsid w:val="00B9028F"/>
    <w:rsid w:val="00B9055E"/>
    <w:rsid w:val="00B91DE8"/>
    <w:rsid w:val="00B92C8D"/>
    <w:rsid w:val="00B92F24"/>
    <w:rsid w:val="00B93401"/>
    <w:rsid w:val="00B93601"/>
    <w:rsid w:val="00B937CB"/>
    <w:rsid w:val="00B941FA"/>
    <w:rsid w:val="00B94241"/>
    <w:rsid w:val="00B9511E"/>
    <w:rsid w:val="00B959BD"/>
    <w:rsid w:val="00B95EF4"/>
    <w:rsid w:val="00B9648B"/>
    <w:rsid w:val="00B964A1"/>
    <w:rsid w:val="00B96935"/>
    <w:rsid w:val="00B96AC8"/>
    <w:rsid w:val="00B96AF1"/>
    <w:rsid w:val="00B97164"/>
    <w:rsid w:val="00B971C0"/>
    <w:rsid w:val="00B97FB7"/>
    <w:rsid w:val="00BA0829"/>
    <w:rsid w:val="00BA10EB"/>
    <w:rsid w:val="00BA16E0"/>
    <w:rsid w:val="00BA19AE"/>
    <w:rsid w:val="00BA24AC"/>
    <w:rsid w:val="00BA297B"/>
    <w:rsid w:val="00BA3A00"/>
    <w:rsid w:val="00BA48BE"/>
    <w:rsid w:val="00BA50B6"/>
    <w:rsid w:val="00BA5BA1"/>
    <w:rsid w:val="00BA5CED"/>
    <w:rsid w:val="00BA5D40"/>
    <w:rsid w:val="00BA66E8"/>
    <w:rsid w:val="00BA70AE"/>
    <w:rsid w:val="00BA74E8"/>
    <w:rsid w:val="00BA7FC8"/>
    <w:rsid w:val="00BB01FA"/>
    <w:rsid w:val="00BB0269"/>
    <w:rsid w:val="00BB0836"/>
    <w:rsid w:val="00BB0954"/>
    <w:rsid w:val="00BB1994"/>
    <w:rsid w:val="00BB1A19"/>
    <w:rsid w:val="00BB1DDD"/>
    <w:rsid w:val="00BB2ED8"/>
    <w:rsid w:val="00BB301D"/>
    <w:rsid w:val="00BB314F"/>
    <w:rsid w:val="00BB35C0"/>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5AF"/>
    <w:rsid w:val="00BC3719"/>
    <w:rsid w:val="00BC3A2F"/>
    <w:rsid w:val="00BC3D46"/>
    <w:rsid w:val="00BC3F72"/>
    <w:rsid w:val="00BC428D"/>
    <w:rsid w:val="00BC492E"/>
    <w:rsid w:val="00BC51C3"/>
    <w:rsid w:val="00BC57F9"/>
    <w:rsid w:val="00BC5FAB"/>
    <w:rsid w:val="00BC62B8"/>
    <w:rsid w:val="00BC632B"/>
    <w:rsid w:val="00BC6485"/>
    <w:rsid w:val="00BC6753"/>
    <w:rsid w:val="00BC67B4"/>
    <w:rsid w:val="00BC73AE"/>
    <w:rsid w:val="00BC75A9"/>
    <w:rsid w:val="00BC77E1"/>
    <w:rsid w:val="00BC7F5C"/>
    <w:rsid w:val="00BD0132"/>
    <w:rsid w:val="00BD0D89"/>
    <w:rsid w:val="00BD0D8A"/>
    <w:rsid w:val="00BD10E3"/>
    <w:rsid w:val="00BD162E"/>
    <w:rsid w:val="00BD1B0C"/>
    <w:rsid w:val="00BD2253"/>
    <w:rsid w:val="00BD260E"/>
    <w:rsid w:val="00BD2679"/>
    <w:rsid w:val="00BD2AC3"/>
    <w:rsid w:val="00BD30CB"/>
    <w:rsid w:val="00BD3428"/>
    <w:rsid w:val="00BD3C7F"/>
    <w:rsid w:val="00BD4455"/>
    <w:rsid w:val="00BD4777"/>
    <w:rsid w:val="00BD4D79"/>
    <w:rsid w:val="00BD4DB1"/>
    <w:rsid w:val="00BD5177"/>
    <w:rsid w:val="00BD5252"/>
    <w:rsid w:val="00BD5658"/>
    <w:rsid w:val="00BD5ACE"/>
    <w:rsid w:val="00BD603D"/>
    <w:rsid w:val="00BD604C"/>
    <w:rsid w:val="00BD674D"/>
    <w:rsid w:val="00BD67E5"/>
    <w:rsid w:val="00BD6CBF"/>
    <w:rsid w:val="00BD6E9D"/>
    <w:rsid w:val="00BD7578"/>
    <w:rsid w:val="00BD7659"/>
    <w:rsid w:val="00BD77CE"/>
    <w:rsid w:val="00BD7BF0"/>
    <w:rsid w:val="00BD7CE1"/>
    <w:rsid w:val="00BE044B"/>
    <w:rsid w:val="00BE0505"/>
    <w:rsid w:val="00BE14D7"/>
    <w:rsid w:val="00BE1778"/>
    <w:rsid w:val="00BE2614"/>
    <w:rsid w:val="00BE26AA"/>
    <w:rsid w:val="00BE26BA"/>
    <w:rsid w:val="00BE2CEF"/>
    <w:rsid w:val="00BE38BD"/>
    <w:rsid w:val="00BE45D1"/>
    <w:rsid w:val="00BE45D4"/>
    <w:rsid w:val="00BE4817"/>
    <w:rsid w:val="00BE4AB2"/>
    <w:rsid w:val="00BE54CA"/>
    <w:rsid w:val="00BE5D4C"/>
    <w:rsid w:val="00BE5E9B"/>
    <w:rsid w:val="00BE6124"/>
    <w:rsid w:val="00BE68FA"/>
    <w:rsid w:val="00BE69F5"/>
    <w:rsid w:val="00BE6BA3"/>
    <w:rsid w:val="00BE7674"/>
    <w:rsid w:val="00BE7A77"/>
    <w:rsid w:val="00BF12B9"/>
    <w:rsid w:val="00BF13D5"/>
    <w:rsid w:val="00BF16CC"/>
    <w:rsid w:val="00BF1ED8"/>
    <w:rsid w:val="00BF272D"/>
    <w:rsid w:val="00BF2946"/>
    <w:rsid w:val="00BF294B"/>
    <w:rsid w:val="00BF2B41"/>
    <w:rsid w:val="00BF2D38"/>
    <w:rsid w:val="00BF2DF0"/>
    <w:rsid w:val="00BF304E"/>
    <w:rsid w:val="00BF309F"/>
    <w:rsid w:val="00BF3A48"/>
    <w:rsid w:val="00BF400D"/>
    <w:rsid w:val="00BF4BDA"/>
    <w:rsid w:val="00BF4FAA"/>
    <w:rsid w:val="00BF53B1"/>
    <w:rsid w:val="00BF5415"/>
    <w:rsid w:val="00BF5F10"/>
    <w:rsid w:val="00BF611E"/>
    <w:rsid w:val="00BF638A"/>
    <w:rsid w:val="00BF6A54"/>
    <w:rsid w:val="00BF70A6"/>
    <w:rsid w:val="00BF73B6"/>
    <w:rsid w:val="00BF78FD"/>
    <w:rsid w:val="00BF7975"/>
    <w:rsid w:val="00BF7B4F"/>
    <w:rsid w:val="00C007E0"/>
    <w:rsid w:val="00C0089E"/>
    <w:rsid w:val="00C012A1"/>
    <w:rsid w:val="00C01396"/>
    <w:rsid w:val="00C01EC8"/>
    <w:rsid w:val="00C02174"/>
    <w:rsid w:val="00C029D5"/>
    <w:rsid w:val="00C02EE2"/>
    <w:rsid w:val="00C03297"/>
    <w:rsid w:val="00C03779"/>
    <w:rsid w:val="00C037A3"/>
    <w:rsid w:val="00C03DCC"/>
    <w:rsid w:val="00C04089"/>
    <w:rsid w:val="00C04588"/>
    <w:rsid w:val="00C04AE5"/>
    <w:rsid w:val="00C050F1"/>
    <w:rsid w:val="00C0632B"/>
    <w:rsid w:val="00C0652C"/>
    <w:rsid w:val="00C06C45"/>
    <w:rsid w:val="00C06D67"/>
    <w:rsid w:val="00C07549"/>
    <w:rsid w:val="00C079F7"/>
    <w:rsid w:val="00C105D7"/>
    <w:rsid w:val="00C117BE"/>
    <w:rsid w:val="00C126B6"/>
    <w:rsid w:val="00C129CC"/>
    <w:rsid w:val="00C12DC4"/>
    <w:rsid w:val="00C1495C"/>
    <w:rsid w:val="00C14C02"/>
    <w:rsid w:val="00C14CAB"/>
    <w:rsid w:val="00C15AA3"/>
    <w:rsid w:val="00C15B3E"/>
    <w:rsid w:val="00C16B50"/>
    <w:rsid w:val="00C16C79"/>
    <w:rsid w:val="00C172C3"/>
    <w:rsid w:val="00C17311"/>
    <w:rsid w:val="00C173BD"/>
    <w:rsid w:val="00C17596"/>
    <w:rsid w:val="00C17610"/>
    <w:rsid w:val="00C179F5"/>
    <w:rsid w:val="00C204CF"/>
    <w:rsid w:val="00C20B7F"/>
    <w:rsid w:val="00C20CFA"/>
    <w:rsid w:val="00C2105A"/>
    <w:rsid w:val="00C21185"/>
    <w:rsid w:val="00C212C1"/>
    <w:rsid w:val="00C214D0"/>
    <w:rsid w:val="00C22122"/>
    <w:rsid w:val="00C22D21"/>
    <w:rsid w:val="00C22E03"/>
    <w:rsid w:val="00C236AC"/>
    <w:rsid w:val="00C244C9"/>
    <w:rsid w:val="00C2458C"/>
    <w:rsid w:val="00C24667"/>
    <w:rsid w:val="00C246D5"/>
    <w:rsid w:val="00C249D1"/>
    <w:rsid w:val="00C24DEA"/>
    <w:rsid w:val="00C25517"/>
    <w:rsid w:val="00C257CC"/>
    <w:rsid w:val="00C259D5"/>
    <w:rsid w:val="00C26576"/>
    <w:rsid w:val="00C27766"/>
    <w:rsid w:val="00C27D7B"/>
    <w:rsid w:val="00C3004C"/>
    <w:rsid w:val="00C30246"/>
    <w:rsid w:val="00C30734"/>
    <w:rsid w:val="00C30849"/>
    <w:rsid w:val="00C311B3"/>
    <w:rsid w:val="00C319AA"/>
    <w:rsid w:val="00C31C91"/>
    <w:rsid w:val="00C31CA2"/>
    <w:rsid w:val="00C32497"/>
    <w:rsid w:val="00C329C7"/>
    <w:rsid w:val="00C332D9"/>
    <w:rsid w:val="00C3370B"/>
    <w:rsid w:val="00C3384E"/>
    <w:rsid w:val="00C3470F"/>
    <w:rsid w:val="00C34E7E"/>
    <w:rsid w:val="00C35693"/>
    <w:rsid w:val="00C35B5B"/>
    <w:rsid w:val="00C362A6"/>
    <w:rsid w:val="00C366CB"/>
    <w:rsid w:val="00C367A9"/>
    <w:rsid w:val="00C36CAB"/>
    <w:rsid w:val="00C37213"/>
    <w:rsid w:val="00C41315"/>
    <w:rsid w:val="00C415D1"/>
    <w:rsid w:val="00C421E8"/>
    <w:rsid w:val="00C4252E"/>
    <w:rsid w:val="00C42733"/>
    <w:rsid w:val="00C435AB"/>
    <w:rsid w:val="00C4415D"/>
    <w:rsid w:val="00C443B0"/>
    <w:rsid w:val="00C4477D"/>
    <w:rsid w:val="00C44B7B"/>
    <w:rsid w:val="00C45201"/>
    <w:rsid w:val="00C45CE5"/>
    <w:rsid w:val="00C47167"/>
    <w:rsid w:val="00C476B3"/>
    <w:rsid w:val="00C503C3"/>
    <w:rsid w:val="00C51EE3"/>
    <w:rsid w:val="00C52401"/>
    <w:rsid w:val="00C525A0"/>
    <w:rsid w:val="00C535B0"/>
    <w:rsid w:val="00C53EDE"/>
    <w:rsid w:val="00C53FD6"/>
    <w:rsid w:val="00C54719"/>
    <w:rsid w:val="00C547DB"/>
    <w:rsid w:val="00C549BD"/>
    <w:rsid w:val="00C54C1F"/>
    <w:rsid w:val="00C552C3"/>
    <w:rsid w:val="00C5539C"/>
    <w:rsid w:val="00C555A3"/>
    <w:rsid w:val="00C559EF"/>
    <w:rsid w:val="00C56202"/>
    <w:rsid w:val="00C5633C"/>
    <w:rsid w:val="00C56CCB"/>
    <w:rsid w:val="00C56F4F"/>
    <w:rsid w:val="00C57889"/>
    <w:rsid w:val="00C578DB"/>
    <w:rsid w:val="00C60479"/>
    <w:rsid w:val="00C608BE"/>
    <w:rsid w:val="00C61071"/>
    <w:rsid w:val="00C61296"/>
    <w:rsid w:val="00C61901"/>
    <w:rsid w:val="00C619C4"/>
    <w:rsid w:val="00C61A4C"/>
    <w:rsid w:val="00C61C14"/>
    <w:rsid w:val="00C6200C"/>
    <w:rsid w:val="00C62A19"/>
    <w:rsid w:val="00C62BF3"/>
    <w:rsid w:val="00C633AA"/>
    <w:rsid w:val="00C6348C"/>
    <w:rsid w:val="00C638AE"/>
    <w:rsid w:val="00C63C2C"/>
    <w:rsid w:val="00C63E73"/>
    <w:rsid w:val="00C6450B"/>
    <w:rsid w:val="00C64E91"/>
    <w:rsid w:val="00C658AB"/>
    <w:rsid w:val="00C663BF"/>
    <w:rsid w:val="00C66893"/>
    <w:rsid w:val="00C67020"/>
    <w:rsid w:val="00C67A8C"/>
    <w:rsid w:val="00C67EFD"/>
    <w:rsid w:val="00C703B2"/>
    <w:rsid w:val="00C7095A"/>
    <w:rsid w:val="00C70FC0"/>
    <w:rsid w:val="00C71631"/>
    <w:rsid w:val="00C71906"/>
    <w:rsid w:val="00C724E8"/>
    <w:rsid w:val="00C7301F"/>
    <w:rsid w:val="00C731E0"/>
    <w:rsid w:val="00C75487"/>
    <w:rsid w:val="00C75861"/>
    <w:rsid w:val="00C75A33"/>
    <w:rsid w:val="00C75BC0"/>
    <w:rsid w:val="00C75FC0"/>
    <w:rsid w:val="00C77CA7"/>
    <w:rsid w:val="00C77F58"/>
    <w:rsid w:val="00C801B1"/>
    <w:rsid w:val="00C804CF"/>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C9B"/>
    <w:rsid w:val="00C83E5E"/>
    <w:rsid w:val="00C84A04"/>
    <w:rsid w:val="00C85469"/>
    <w:rsid w:val="00C85B5A"/>
    <w:rsid w:val="00C85D92"/>
    <w:rsid w:val="00C85D97"/>
    <w:rsid w:val="00C85EC0"/>
    <w:rsid w:val="00C861A8"/>
    <w:rsid w:val="00C86893"/>
    <w:rsid w:val="00C87323"/>
    <w:rsid w:val="00C87379"/>
    <w:rsid w:val="00C90751"/>
    <w:rsid w:val="00C90955"/>
    <w:rsid w:val="00C90A4D"/>
    <w:rsid w:val="00C913AC"/>
    <w:rsid w:val="00C92255"/>
    <w:rsid w:val="00C92941"/>
    <w:rsid w:val="00C92C02"/>
    <w:rsid w:val="00C936AA"/>
    <w:rsid w:val="00C93A2E"/>
    <w:rsid w:val="00C94A8F"/>
    <w:rsid w:val="00C94DB9"/>
    <w:rsid w:val="00C95000"/>
    <w:rsid w:val="00C95AF3"/>
    <w:rsid w:val="00C95F8B"/>
    <w:rsid w:val="00C96004"/>
    <w:rsid w:val="00C96C34"/>
    <w:rsid w:val="00C97110"/>
    <w:rsid w:val="00C97426"/>
    <w:rsid w:val="00CA0F79"/>
    <w:rsid w:val="00CA16F6"/>
    <w:rsid w:val="00CA1C6C"/>
    <w:rsid w:val="00CA21D4"/>
    <w:rsid w:val="00CA2256"/>
    <w:rsid w:val="00CA2EC4"/>
    <w:rsid w:val="00CA43C5"/>
    <w:rsid w:val="00CA43CA"/>
    <w:rsid w:val="00CA4883"/>
    <w:rsid w:val="00CA4E1C"/>
    <w:rsid w:val="00CA4FC2"/>
    <w:rsid w:val="00CA531A"/>
    <w:rsid w:val="00CA54D4"/>
    <w:rsid w:val="00CA5B0B"/>
    <w:rsid w:val="00CA752A"/>
    <w:rsid w:val="00CB0613"/>
    <w:rsid w:val="00CB071C"/>
    <w:rsid w:val="00CB0E4E"/>
    <w:rsid w:val="00CB0F05"/>
    <w:rsid w:val="00CB1A3A"/>
    <w:rsid w:val="00CB1B38"/>
    <w:rsid w:val="00CB1CFC"/>
    <w:rsid w:val="00CB40DB"/>
    <w:rsid w:val="00CB41FF"/>
    <w:rsid w:val="00CB42D0"/>
    <w:rsid w:val="00CB46A3"/>
    <w:rsid w:val="00CB5AD1"/>
    <w:rsid w:val="00CB6130"/>
    <w:rsid w:val="00CB6246"/>
    <w:rsid w:val="00CB63F5"/>
    <w:rsid w:val="00CB64AD"/>
    <w:rsid w:val="00CB7347"/>
    <w:rsid w:val="00CB7F96"/>
    <w:rsid w:val="00CC0423"/>
    <w:rsid w:val="00CC082E"/>
    <w:rsid w:val="00CC1E9E"/>
    <w:rsid w:val="00CC212F"/>
    <w:rsid w:val="00CC2827"/>
    <w:rsid w:val="00CC2CC2"/>
    <w:rsid w:val="00CC3E48"/>
    <w:rsid w:val="00CC3F96"/>
    <w:rsid w:val="00CC415A"/>
    <w:rsid w:val="00CC4232"/>
    <w:rsid w:val="00CC4658"/>
    <w:rsid w:val="00CC4B48"/>
    <w:rsid w:val="00CC4DAA"/>
    <w:rsid w:val="00CC58DF"/>
    <w:rsid w:val="00CC601C"/>
    <w:rsid w:val="00CC61E2"/>
    <w:rsid w:val="00CC6924"/>
    <w:rsid w:val="00CC69AC"/>
    <w:rsid w:val="00CC6C37"/>
    <w:rsid w:val="00CC7890"/>
    <w:rsid w:val="00CD01C3"/>
    <w:rsid w:val="00CD0445"/>
    <w:rsid w:val="00CD059E"/>
    <w:rsid w:val="00CD060E"/>
    <w:rsid w:val="00CD0D4E"/>
    <w:rsid w:val="00CD1052"/>
    <w:rsid w:val="00CD107C"/>
    <w:rsid w:val="00CD10D5"/>
    <w:rsid w:val="00CD1A05"/>
    <w:rsid w:val="00CD2188"/>
    <w:rsid w:val="00CD23E3"/>
    <w:rsid w:val="00CD2A89"/>
    <w:rsid w:val="00CD2FBA"/>
    <w:rsid w:val="00CD361C"/>
    <w:rsid w:val="00CD3848"/>
    <w:rsid w:val="00CD38C9"/>
    <w:rsid w:val="00CD3F6C"/>
    <w:rsid w:val="00CD4447"/>
    <w:rsid w:val="00CD4819"/>
    <w:rsid w:val="00CD50F6"/>
    <w:rsid w:val="00CD5E55"/>
    <w:rsid w:val="00CD6189"/>
    <w:rsid w:val="00CD6AE6"/>
    <w:rsid w:val="00CD71C9"/>
    <w:rsid w:val="00CD76FA"/>
    <w:rsid w:val="00CE05F2"/>
    <w:rsid w:val="00CE0737"/>
    <w:rsid w:val="00CE0A67"/>
    <w:rsid w:val="00CE0D51"/>
    <w:rsid w:val="00CE0F85"/>
    <w:rsid w:val="00CE1041"/>
    <w:rsid w:val="00CE1B94"/>
    <w:rsid w:val="00CE1BA7"/>
    <w:rsid w:val="00CE2128"/>
    <w:rsid w:val="00CE21FE"/>
    <w:rsid w:val="00CE229B"/>
    <w:rsid w:val="00CE2539"/>
    <w:rsid w:val="00CE2E71"/>
    <w:rsid w:val="00CE2ECA"/>
    <w:rsid w:val="00CE3347"/>
    <w:rsid w:val="00CE3463"/>
    <w:rsid w:val="00CE34DC"/>
    <w:rsid w:val="00CE35C3"/>
    <w:rsid w:val="00CE430A"/>
    <w:rsid w:val="00CE4D0E"/>
    <w:rsid w:val="00CE5D29"/>
    <w:rsid w:val="00CE5F66"/>
    <w:rsid w:val="00CE7308"/>
    <w:rsid w:val="00CE7A51"/>
    <w:rsid w:val="00CF087C"/>
    <w:rsid w:val="00CF15C3"/>
    <w:rsid w:val="00CF18D9"/>
    <w:rsid w:val="00CF1985"/>
    <w:rsid w:val="00CF1B22"/>
    <w:rsid w:val="00CF1C9C"/>
    <w:rsid w:val="00CF22E1"/>
    <w:rsid w:val="00CF2A20"/>
    <w:rsid w:val="00CF39CB"/>
    <w:rsid w:val="00CF3D3E"/>
    <w:rsid w:val="00CF3EEE"/>
    <w:rsid w:val="00CF42ED"/>
    <w:rsid w:val="00CF4871"/>
    <w:rsid w:val="00CF4946"/>
    <w:rsid w:val="00CF4AB5"/>
    <w:rsid w:val="00CF53B9"/>
    <w:rsid w:val="00CF5557"/>
    <w:rsid w:val="00CF583F"/>
    <w:rsid w:val="00CF61A8"/>
    <w:rsid w:val="00CF6596"/>
    <w:rsid w:val="00CF6782"/>
    <w:rsid w:val="00CF67BC"/>
    <w:rsid w:val="00CF68BC"/>
    <w:rsid w:val="00CF6CCB"/>
    <w:rsid w:val="00CF70A9"/>
    <w:rsid w:val="00CF7452"/>
    <w:rsid w:val="00CF765E"/>
    <w:rsid w:val="00CF7EC4"/>
    <w:rsid w:val="00D003F0"/>
    <w:rsid w:val="00D0138A"/>
    <w:rsid w:val="00D01745"/>
    <w:rsid w:val="00D028D7"/>
    <w:rsid w:val="00D02F36"/>
    <w:rsid w:val="00D034DA"/>
    <w:rsid w:val="00D03C49"/>
    <w:rsid w:val="00D04591"/>
    <w:rsid w:val="00D04A7C"/>
    <w:rsid w:val="00D0545F"/>
    <w:rsid w:val="00D05548"/>
    <w:rsid w:val="00D05DFF"/>
    <w:rsid w:val="00D05E82"/>
    <w:rsid w:val="00D06CC9"/>
    <w:rsid w:val="00D06EC0"/>
    <w:rsid w:val="00D0740D"/>
    <w:rsid w:val="00D07520"/>
    <w:rsid w:val="00D07A39"/>
    <w:rsid w:val="00D07B88"/>
    <w:rsid w:val="00D10473"/>
    <w:rsid w:val="00D10988"/>
    <w:rsid w:val="00D1098A"/>
    <w:rsid w:val="00D10E55"/>
    <w:rsid w:val="00D11A99"/>
    <w:rsid w:val="00D11D06"/>
    <w:rsid w:val="00D12624"/>
    <w:rsid w:val="00D1295E"/>
    <w:rsid w:val="00D12F51"/>
    <w:rsid w:val="00D130A5"/>
    <w:rsid w:val="00D13858"/>
    <w:rsid w:val="00D13A73"/>
    <w:rsid w:val="00D14735"/>
    <w:rsid w:val="00D147E4"/>
    <w:rsid w:val="00D147E7"/>
    <w:rsid w:val="00D14918"/>
    <w:rsid w:val="00D14C29"/>
    <w:rsid w:val="00D151F7"/>
    <w:rsid w:val="00D15CED"/>
    <w:rsid w:val="00D16644"/>
    <w:rsid w:val="00D16B20"/>
    <w:rsid w:val="00D16BDC"/>
    <w:rsid w:val="00D17295"/>
    <w:rsid w:val="00D17AA3"/>
    <w:rsid w:val="00D17ABE"/>
    <w:rsid w:val="00D17CAE"/>
    <w:rsid w:val="00D17F55"/>
    <w:rsid w:val="00D20230"/>
    <w:rsid w:val="00D206D8"/>
    <w:rsid w:val="00D2112A"/>
    <w:rsid w:val="00D222F9"/>
    <w:rsid w:val="00D226A0"/>
    <w:rsid w:val="00D22875"/>
    <w:rsid w:val="00D228CF"/>
    <w:rsid w:val="00D229DE"/>
    <w:rsid w:val="00D2348C"/>
    <w:rsid w:val="00D23C46"/>
    <w:rsid w:val="00D23FA6"/>
    <w:rsid w:val="00D2441A"/>
    <w:rsid w:val="00D24651"/>
    <w:rsid w:val="00D24B34"/>
    <w:rsid w:val="00D24E68"/>
    <w:rsid w:val="00D24ED2"/>
    <w:rsid w:val="00D2540B"/>
    <w:rsid w:val="00D2571F"/>
    <w:rsid w:val="00D25B7E"/>
    <w:rsid w:val="00D2674D"/>
    <w:rsid w:val="00D271E5"/>
    <w:rsid w:val="00D27D99"/>
    <w:rsid w:val="00D313A0"/>
    <w:rsid w:val="00D31A3A"/>
    <w:rsid w:val="00D31FA1"/>
    <w:rsid w:val="00D333C9"/>
    <w:rsid w:val="00D3344B"/>
    <w:rsid w:val="00D3367D"/>
    <w:rsid w:val="00D33963"/>
    <w:rsid w:val="00D33B69"/>
    <w:rsid w:val="00D3448F"/>
    <w:rsid w:val="00D34FD4"/>
    <w:rsid w:val="00D35AB2"/>
    <w:rsid w:val="00D36597"/>
    <w:rsid w:val="00D37602"/>
    <w:rsid w:val="00D3762C"/>
    <w:rsid w:val="00D37D57"/>
    <w:rsid w:val="00D37E73"/>
    <w:rsid w:val="00D40008"/>
    <w:rsid w:val="00D40065"/>
    <w:rsid w:val="00D40762"/>
    <w:rsid w:val="00D408A8"/>
    <w:rsid w:val="00D40C17"/>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3A5"/>
    <w:rsid w:val="00D50471"/>
    <w:rsid w:val="00D5054A"/>
    <w:rsid w:val="00D505B2"/>
    <w:rsid w:val="00D5134C"/>
    <w:rsid w:val="00D51831"/>
    <w:rsid w:val="00D51DBE"/>
    <w:rsid w:val="00D51E6F"/>
    <w:rsid w:val="00D52ACF"/>
    <w:rsid w:val="00D52B7C"/>
    <w:rsid w:val="00D52FC3"/>
    <w:rsid w:val="00D53348"/>
    <w:rsid w:val="00D5344C"/>
    <w:rsid w:val="00D53A22"/>
    <w:rsid w:val="00D53F07"/>
    <w:rsid w:val="00D541BE"/>
    <w:rsid w:val="00D544B6"/>
    <w:rsid w:val="00D545B5"/>
    <w:rsid w:val="00D54B93"/>
    <w:rsid w:val="00D550C1"/>
    <w:rsid w:val="00D559CC"/>
    <w:rsid w:val="00D55A33"/>
    <w:rsid w:val="00D55BDD"/>
    <w:rsid w:val="00D56585"/>
    <w:rsid w:val="00D572B9"/>
    <w:rsid w:val="00D577DD"/>
    <w:rsid w:val="00D57B45"/>
    <w:rsid w:val="00D57E53"/>
    <w:rsid w:val="00D600C2"/>
    <w:rsid w:val="00D603FF"/>
    <w:rsid w:val="00D605DB"/>
    <w:rsid w:val="00D60866"/>
    <w:rsid w:val="00D61E0A"/>
    <w:rsid w:val="00D62356"/>
    <w:rsid w:val="00D626E1"/>
    <w:rsid w:val="00D62A42"/>
    <w:rsid w:val="00D62D92"/>
    <w:rsid w:val="00D62DBB"/>
    <w:rsid w:val="00D630C3"/>
    <w:rsid w:val="00D634F1"/>
    <w:rsid w:val="00D63B59"/>
    <w:rsid w:val="00D63C3F"/>
    <w:rsid w:val="00D63DCF"/>
    <w:rsid w:val="00D63FF3"/>
    <w:rsid w:val="00D6436F"/>
    <w:rsid w:val="00D64544"/>
    <w:rsid w:val="00D64853"/>
    <w:rsid w:val="00D650BC"/>
    <w:rsid w:val="00D66E01"/>
    <w:rsid w:val="00D672DD"/>
    <w:rsid w:val="00D6731A"/>
    <w:rsid w:val="00D674AE"/>
    <w:rsid w:val="00D67989"/>
    <w:rsid w:val="00D67DB1"/>
    <w:rsid w:val="00D705BD"/>
    <w:rsid w:val="00D707DD"/>
    <w:rsid w:val="00D70931"/>
    <w:rsid w:val="00D70AA9"/>
    <w:rsid w:val="00D70D3B"/>
    <w:rsid w:val="00D7210D"/>
    <w:rsid w:val="00D726EE"/>
    <w:rsid w:val="00D729C9"/>
    <w:rsid w:val="00D731B2"/>
    <w:rsid w:val="00D73592"/>
    <w:rsid w:val="00D736DA"/>
    <w:rsid w:val="00D73FCE"/>
    <w:rsid w:val="00D74062"/>
    <w:rsid w:val="00D742E0"/>
    <w:rsid w:val="00D7430D"/>
    <w:rsid w:val="00D74BED"/>
    <w:rsid w:val="00D74F41"/>
    <w:rsid w:val="00D7500E"/>
    <w:rsid w:val="00D7562E"/>
    <w:rsid w:val="00D75C1F"/>
    <w:rsid w:val="00D75E09"/>
    <w:rsid w:val="00D75E85"/>
    <w:rsid w:val="00D75F1F"/>
    <w:rsid w:val="00D76805"/>
    <w:rsid w:val="00D7738B"/>
    <w:rsid w:val="00D77C05"/>
    <w:rsid w:val="00D80055"/>
    <w:rsid w:val="00D806E8"/>
    <w:rsid w:val="00D80837"/>
    <w:rsid w:val="00D80DA0"/>
    <w:rsid w:val="00D812D5"/>
    <w:rsid w:val="00D81519"/>
    <w:rsid w:val="00D81597"/>
    <w:rsid w:val="00D822B5"/>
    <w:rsid w:val="00D825E4"/>
    <w:rsid w:val="00D82BC7"/>
    <w:rsid w:val="00D82D71"/>
    <w:rsid w:val="00D82F88"/>
    <w:rsid w:val="00D8308C"/>
    <w:rsid w:val="00D8312C"/>
    <w:rsid w:val="00D839E6"/>
    <w:rsid w:val="00D83A68"/>
    <w:rsid w:val="00D84139"/>
    <w:rsid w:val="00D84543"/>
    <w:rsid w:val="00D84648"/>
    <w:rsid w:val="00D84E4A"/>
    <w:rsid w:val="00D85316"/>
    <w:rsid w:val="00D85D7C"/>
    <w:rsid w:val="00D85E87"/>
    <w:rsid w:val="00D85F58"/>
    <w:rsid w:val="00D86725"/>
    <w:rsid w:val="00D8734A"/>
    <w:rsid w:val="00D87782"/>
    <w:rsid w:val="00D87849"/>
    <w:rsid w:val="00D87B62"/>
    <w:rsid w:val="00D9042C"/>
    <w:rsid w:val="00D9043E"/>
    <w:rsid w:val="00D9103F"/>
    <w:rsid w:val="00D924BB"/>
    <w:rsid w:val="00D927FE"/>
    <w:rsid w:val="00D92CAF"/>
    <w:rsid w:val="00D93394"/>
    <w:rsid w:val="00D936AE"/>
    <w:rsid w:val="00D93F4E"/>
    <w:rsid w:val="00D94970"/>
    <w:rsid w:val="00D95982"/>
    <w:rsid w:val="00D95D7E"/>
    <w:rsid w:val="00D96AE1"/>
    <w:rsid w:val="00D96EBC"/>
    <w:rsid w:val="00D9798B"/>
    <w:rsid w:val="00D97A92"/>
    <w:rsid w:val="00D97AF0"/>
    <w:rsid w:val="00D97BCA"/>
    <w:rsid w:val="00D97EAB"/>
    <w:rsid w:val="00D97F40"/>
    <w:rsid w:val="00DA009B"/>
    <w:rsid w:val="00DA03FD"/>
    <w:rsid w:val="00DA08C7"/>
    <w:rsid w:val="00DA0F41"/>
    <w:rsid w:val="00DA1191"/>
    <w:rsid w:val="00DA14FA"/>
    <w:rsid w:val="00DA2B7A"/>
    <w:rsid w:val="00DA300F"/>
    <w:rsid w:val="00DA305A"/>
    <w:rsid w:val="00DA5168"/>
    <w:rsid w:val="00DA53AC"/>
    <w:rsid w:val="00DA5911"/>
    <w:rsid w:val="00DA5BD9"/>
    <w:rsid w:val="00DA5EB7"/>
    <w:rsid w:val="00DA70D0"/>
    <w:rsid w:val="00DA722E"/>
    <w:rsid w:val="00DA73C4"/>
    <w:rsid w:val="00DA7733"/>
    <w:rsid w:val="00DA7B55"/>
    <w:rsid w:val="00DA7C22"/>
    <w:rsid w:val="00DA7DD9"/>
    <w:rsid w:val="00DB0003"/>
    <w:rsid w:val="00DB0276"/>
    <w:rsid w:val="00DB0389"/>
    <w:rsid w:val="00DB085C"/>
    <w:rsid w:val="00DB198D"/>
    <w:rsid w:val="00DB1E02"/>
    <w:rsid w:val="00DB230F"/>
    <w:rsid w:val="00DB23BC"/>
    <w:rsid w:val="00DB3051"/>
    <w:rsid w:val="00DB30A9"/>
    <w:rsid w:val="00DB33A5"/>
    <w:rsid w:val="00DB3474"/>
    <w:rsid w:val="00DB398E"/>
    <w:rsid w:val="00DB3D65"/>
    <w:rsid w:val="00DB3E7A"/>
    <w:rsid w:val="00DB4127"/>
    <w:rsid w:val="00DB42A1"/>
    <w:rsid w:val="00DB47C2"/>
    <w:rsid w:val="00DB56FC"/>
    <w:rsid w:val="00DB5988"/>
    <w:rsid w:val="00DB653A"/>
    <w:rsid w:val="00DB7960"/>
    <w:rsid w:val="00DC02A3"/>
    <w:rsid w:val="00DC087B"/>
    <w:rsid w:val="00DC0ED8"/>
    <w:rsid w:val="00DC1183"/>
    <w:rsid w:val="00DC1A13"/>
    <w:rsid w:val="00DC1A47"/>
    <w:rsid w:val="00DC1F36"/>
    <w:rsid w:val="00DC2AAB"/>
    <w:rsid w:val="00DC2F23"/>
    <w:rsid w:val="00DC37CD"/>
    <w:rsid w:val="00DC3932"/>
    <w:rsid w:val="00DC3DF7"/>
    <w:rsid w:val="00DC4CB9"/>
    <w:rsid w:val="00DC592E"/>
    <w:rsid w:val="00DC5BE4"/>
    <w:rsid w:val="00DC690A"/>
    <w:rsid w:val="00DC6F12"/>
    <w:rsid w:val="00DC7B50"/>
    <w:rsid w:val="00DC7B92"/>
    <w:rsid w:val="00DC7BD1"/>
    <w:rsid w:val="00DD0731"/>
    <w:rsid w:val="00DD0F4B"/>
    <w:rsid w:val="00DD152A"/>
    <w:rsid w:val="00DD1C14"/>
    <w:rsid w:val="00DD2F3B"/>
    <w:rsid w:val="00DD31C1"/>
    <w:rsid w:val="00DD32F2"/>
    <w:rsid w:val="00DD3770"/>
    <w:rsid w:val="00DD39B8"/>
    <w:rsid w:val="00DD4352"/>
    <w:rsid w:val="00DD43D0"/>
    <w:rsid w:val="00DD48E3"/>
    <w:rsid w:val="00DD4B3A"/>
    <w:rsid w:val="00DD4DB2"/>
    <w:rsid w:val="00DD55E4"/>
    <w:rsid w:val="00DD56A3"/>
    <w:rsid w:val="00DD5A1B"/>
    <w:rsid w:val="00DD5CB8"/>
    <w:rsid w:val="00DD6071"/>
    <w:rsid w:val="00DD63A9"/>
    <w:rsid w:val="00DD63DD"/>
    <w:rsid w:val="00DD63F5"/>
    <w:rsid w:val="00DD645E"/>
    <w:rsid w:val="00DD6F4C"/>
    <w:rsid w:val="00DD70BE"/>
    <w:rsid w:val="00DD73E6"/>
    <w:rsid w:val="00DD7940"/>
    <w:rsid w:val="00DD79D0"/>
    <w:rsid w:val="00DE0849"/>
    <w:rsid w:val="00DE113D"/>
    <w:rsid w:val="00DE1B48"/>
    <w:rsid w:val="00DE3456"/>
    <w:rsid w:val="00DE40FE"/>
    <w:rsid w:val="00DE4144"/>
    <w:rsid w:val="00DE50C0"/>
    <w:rsid w:val="00DE5700"/>
    <w:rsid w:val="00DE5A67"/>
    <w:rsid w:val="00DE6164"/>
    <w:rsid w:val="00DE677F"/>
    <w:rsid w:val="00DE711D"/>
    <w:rsid w:val="00DE77E5"/>
    <w:rsid w:val="00DE7824"/>
    <w:rsid w:val="00DF012D"/>
    <w:rsid w:val="00DF05D1"/>
    <w:rsid w:val="00DF0879"/>
    <w:rsid w:val="00DF0C6A"/>
    <w:rsid w:val="00DF11E3"/>
    <w:rsid w:val="00DF139E"/>
    <w:rsid w:val="00DF16B0"/>
    <w:rsid w:val="00DF1BFC"/>
    <w:rsid w:val="00DF2AEB"/>
    <w:rsid w:val="00DF2CD7"/>
    <w:rsid w:val="00DF2FC3"/>
    <w:rsid w:val="00DF308A"/>
    <w:rsid w:val="00DF3115"/>
    <w:rsid w:val="00DF3427"/>
    <w:rsid w:val="00DF38C5"/>
    <w:rsid w:val="00DF3F29"/>
    <w:rsid w:val="00DF4777"/>
    <w:rsid w:val="00DF4FEF"/>
    <w:rsid w:val="00DF5110"/>
    <w:rsid w:val="00DF516E"/>
    <w:rsid w:val="00DF5AD7"/>
    <w:rsid w:val="00DF628C"/>
    <w:rsid w:val="00DF6BEF"/>
    <w:rsid w:val="00DF6CDC"/>
    <w:rsid w:val="00DF74E8"/>
    <w:rsid w:val="00DF779E"/>
    <w:rsid w:val="00E00726"/>
    <w:rsid w:val="00E009B2"/>
    <w:rsid w:val="00E00CEE"/>
    <w:rsid w:val="00E02610"/>
    <w:rsid w:val="00E0269D"/>
    <w:rsid w:val="00E039C2"/>
    <w:rsid w:val="00E040F8"/>
    <w:rsid w:val="00E0520D"/>
    <w:rsid w:val="00E0525F"/>
    <w:rsid w:val="00E06723"/>
    <w:rsid w:val="00E06973"/>
    <w:rsid w:val="00E06B54"/>
    <w:rsid w:val="00E06C0A"/>
    <w:rsid w:val="00E06E0B"/>
    <w:rsid w:val="00E07B42"/>
    <w:rsid w:val="00E07D8A"/>
    <w:rsid w:val="00E10344"/>
    <w:rsid w:val="00E10643"/>
    <w:rsid w:val="00E12203"/>
    <w:rsid w:val="00E1249C"/>
    <w:rsid w:val="00E12591"/>
    <w:rsid w:val="00E12B92"/>
    <w:rsid w:val="00E12F2F"/>
    <w:rsid w:val="00E12FAA"/>
    <w:rsid w:val="00E130BE"/>
    <w:rsid w:val="00E141C7"/>
    <w:rsid w:val="00E142FE"/>
    <w:rsid w:val="00E147EE"/>
    <w:rsid w:val="00E148E8"/>
    <w:rsid w:val="00E150B5"/>
    <w:rsid w:val="00E150D6"/>
    <w:rsid w:val="00E16307"/>
    <w:rsid w:val="00E16382"/>
    <w:rsid w:val="00E16FF8"/>
    <w:rsid w:val="00E17227"/>
    <w:rsid w:val="00E1790C"/>
    <w:rsid w:val="00E20269"/>
    <w:rsid w:val="00E20BB8"/>
    <w:rsid w:val="00E21315"/>
    <w:rsid w:val="00E22856"/>
    <w:rsid w:val="00E228B3"/>
    <w:rsid w:val="00E22955"/>
    <w:rsid w:val="00E22B61"/>
    <w:rsid w:val="00E22F60"/>
    <w:rsid w:val="00E2368E"/>
    <w:rsid w:val="00E23C8C"/>
    <w:rsid w:val="00E23F4D"/>
    <w:rsid w:val="00E240B5"/>
    <w:rsid w:val="00E2433C"/>
    <w:rsid w:val="00E24D2A"/>
    <w:rsid w:val="00E24F0C"/>
    <w:rsid w:val="00E25272"/>
    <w:rsid w:val="00E25700"/>
    <w:rsid w:val="00E2585B"/>
    <w:rsid w:val="00E25BC1"/>
    <w:rsid w:val="00E263BC"/>
    <w:rsid w:val="00E26569"/>
    <w:rsid w:val="00E265BD"/>
    <w:rsid w:val="00E26773"/>
    <w:rsid w:val="00E26915"/>
    <w:rsid w:val="00E26B81"/>
    <w:rsid w:val="00E26E41"/>
    <w:rsid w:val="00E2762A"/>
    <w:rsid w:val="00E277A1"/>
    <w:rsid w:val="00E27832"/>
    <w:rsid w:val="00E2797F"/>
    <w:rsid w:val="00E279F5"/>
    <w:rsid w:val="00E27AE1"/>
    <w:rsid w:val="00E3022E"/>
    <w:rsid w:val="00E313A3"/>
    <w:rsid w:val="00E318BC"/>
    <w:rsid w:val="00E31B87"/>
    <w:rsid w:val="00E32141"/>
    <w:rsid w:val="00E32585"/>
    <w:rsid w:val="00E32A31"/>
    <w:rsid w:val="00E32FBC"/>
    <w:rsid w:val="00E331A2"/>
    <w:rsid w:val="00E3355F"/>
    <w:rsid w:val="00E34105"/>
    <w:rsid w:val="00E34991"/>
    <w:rsid w:val="00E34DA7"/>
    <w:rsid w:val="00E34EDA"/>
    <w:rsid w:val="00E3546E"/>
    <w:rsid w:val="00E355E0"/>
    <w:rsid w:val="00E360B7"/>
    <w:rsid w:val="00E36430"/>
    <w:rsid w:val="00E36C66"/>
    <w:rsid w:val="00E37302"/>
    <w:rsid w:val="00E37746"/>
    <w:rsid w:val="00E37A8D"/>
    <w:rsid w:val="00E37B3F"/>
    <w:rsid w:val="00E37B62"/>
    <w:rsid w:val="00E37F07"/>
    <w:rsid w:val="00E400ED"/>
    <w:rsid w:val="00E402D7"/>
    <w:rsid w:val="00E41124"/>
    <w:rsid w:val="00E41988"/>
    <w:rsid w:val="00E419B3"/>
    <w:rsid w:val="00E41D55"/>
    <w:rsid w:val="00E41FB5"/>
    <w:rsid w:val="00E42739"/>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674E"/>
    <w:rsid w:val="00E467AB"/>
    <w:rsid w:val="00E46F58"/>
    <w:rsid w:val="00E47BD3"/>
    <w:rsid w:val="00E47D48"/>
    <w:rsid w:val="00E50687"/>
    <w:rsid w:val="00E50BAD"/>
    <w:rsid w:val="00E50C8B"/>
    <w:rsid w:val="00E50CA9"/>
    <w:rsid w:val="00E510CE"/>
    <w:rsid w:val="00E51518"/>
    <w:rsid w:val="00E51543"/>
    <w:rsid w:val="00E51915"/>
    <w:rsid w:val="00E51A52"/>
    <w:rsid w:val="00E53543"/>
    <w:rsid w:val="00E53BEB"/>
    <w:rsid w:val="00E54141"/>
    <w:rsid w:val="00E55214"/>
    <w:rsid w:val="00E55AAB"/>
    <w:rsid w:val="00E55D8A"/>
    <w:rsid w:val="00E561C6"/>
    <w:rsid w:val="00E56B10"/>
    <w:rsid w:val="00E571B0"/>
    <w:rsid w:val="00E572B0"/>
    <w:rsid w:val="00E5765A"/>
    <w:rsid w:val="00E609BB"/>
    <w:rsid w:val="00E60D47"/>
    <w:rsid w:val="00E6101B"/>
    <w:rsid w:val="00E61042"/>
    <w:rsid w:val="00E61407"/>
    <w:rsid w:val="00E61543"/>
    <w:rsid w:val="00E61565"/>
    <w:rsid w:val="00E62296"/>
    <w:rsid w:val="00E6326A"/>
    <w:rsid w:val="00E6367E"/>
    <w:rsid w:val="00E63ADC"/>
    <w:rsid w:val="00E63E6F"/>
    <w:rsid w:val="00E6462C"/>
    <w:rsid w:val="00E646DE"/>
    <w:rsid w:val="00E64968"/>
    <w:rsid w:val="00E64977"/>
    <w:rsid w:val="00E65044"/>
    <w:rsid w:val="00E65190"/>
    <w:rsid w:val="00E65589"/>
    <w:rsid w:val="00E65BCC"/>
    <w:rsid w:val="00E666CC"/>
    <w:rsid w:val="00E66733"/>
    <w:rsid w:val="00E66B6C"/>
    <w:rsid w:val="00E66DE6"/>
    <w:rsid w:val="00E67FE3"/>
    <w:rsid w:val="00E70301"/>
    <w:rsid w:val="00E70782"/>
    <w:rsid w:val="00E71332"/>
    <w:rsid w:val="00E7180E"/>
    <w:rsid w:val="00E7187A"/>
    <w:rsid w:val="00E7198A"/>
    <w:rsid w:val="00E71A37"/>
    <w:rsid w:val="00E725E1"/>
    <w:rsid w:val="00E72F84"/>
    <w:rsid w:val="00E73559"/>
    <w:rsid w:val="00E73C44"/>
    <w:rsid w:val="00E74744"/>
    <w:rsid w:val="00E75707"/>
    <w:rsid w:val="00E75D4C"/>
    <w:rsid w:val="00E762C6"/>
    <w:rsid w:val="00E7639D"/>
    <w:rsid w:val="00E763E5"/>
    <w:rsid w:val="00E76410"/>
    <w:rsid w:val="00E7654F"/>
    <w:rsid w:val="00E767A7"/>
    <w:rsid w:val="00E76904"/>
    <w:rsid w:val="00E7708E"/>
    <w:rsid w:val="00E77CF8"/>
    <w:rsid w:val="00E77F9A"/>
    <w:rsid w:val="00E80347"/>
    <w:rsid w:val="00E80B86"/>
    <w:rsid w:val="00E814A0"/>
    <w:rsid w:val="00E81C17"/>
    <w:rsid w:val="00E82221"/>
    <w:rsid w:val="00E826AF"/>
    <w:rsid w:val="00E82B2A"/>
    <w:rsid w:val="00E830AE"/>
    <w:rsid w:val="00E832B4"/>
    <w:rsid w:val="00E83F18"/>
    <w:rsid w:val="00E846D3"/>
    <w:rsid w:val="00E8470B"/>
    <w:rsid w:val="00E84A8F"/>
    <w:rsid w:val="00E84CDC"/>
    <w:rsid w:val="00E850A3"/>
    <w:rsid w:val="00E85704"/>
    <w:rsid w:val="00E87D16"/>
    <w:rsid w:val="00E90954"/>
    <w:rsid w:val="00E91D7C"/>
    <w:rsid w:val="00E92328"/>
    <w:rsid w:val="00E924CF"/>
    <w:rsid w:val="00E92C20"/>
    <w:rsid w:val="00E92F0F"/>
    <w:rsid w:val="00E93755"/>
    <w:rsid w:val="00E94756"/>
    <w:rsid w:val="00E949FD"/>
    <w:rsid w:val="00E95477"/>
    <w:rsid w:val="00E962F8"/>
    <w:rsid w:val="00E9636A"/>
    <w:rsid w:val="00E96D38"/>
    <w:rsid w:val="00E96D54"/>
    <w:rsid w:val="00E96DAC"/>
    <w:rsid w:val="00E96DEF"/>
    <w:rsid w:val="00E97321"/>
    <w:rsid w:val="00EA0088"/>
    <w:rsid w:val="00EA112B"/>
    <w:rsid w:val="00EA153A"/>
    <w:rsid w:val="00EA1924"/>
    <w:rsid w:val="00EA23F4"/>
    <w:rsid w:val="00EA2B7A"/>
    <w:rsid w:val="00EA31AE"/>
    <w:rsid w:val="00EA33E0"/>
    <w:rsid w:val="00EA3BA8"/>
    <w:rsid w:val="00EA3F51"/>
    <w:rsid w:val="00EA459C"/>
    <w:rsid w:val="00EA4E74"/>
    <w:rsid w:val="00EA5343"/>
    <w:rsid w:val="00EA5F96"/>
    <w:rsid w:val="00EA6003"/>
    <w:rsid w:val="00EA6491"/>
    <w:rsid w:val="00EA65FE"/>
    <w:rsid w:val="00EA661F"/>
    <w:rsid w:val="00EA7444"/>
    <w:rsid w:val="00EA7AF6"/>
    <w:rsid w:val="00EB0279"/>
    <w:rsid w:val="00EB0869"/>
    <w:rsid w:val="00EB0A3B"/>
    <w:rsid w:val="00EB0AAA"/>
    <w:rsid w:val="00EB1338"/>
    <w:rsid w:val="00EB1549"/>
    <w:rsid w:val="00EB1A9A"/>
    <w:rsid w:val="00EB1AC4"/>
    <w:rsid w:val="00EB2356"/>
    <w:rsid w:val="00EB251D"/>
    <w:rsid w:val="00EB2C0C"/>
    <w:rsid w:val="00EB36C9"/>
    <w:rsid w:val="00EB37A9"/>
    <w:rsid w:val="00EB3A80"/>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07EA"/>
    <w:rsid w:val="00EC0C2B"/>
    <w:rsid w:val="00EC0E84"/>
    <w:rsid w:val="00EC163D"/>
    <w:rsid w:val="00EC16DE"/>
    <w:rsid w:val="00EC18C0"/>
    <w:rsid w:val="00EC1BA2"/>
    <w:rsid w:val="00EC1CE3"/>
    <w:rsid w:val="00EC21E6"/>
    <w:rsid w:val="00EC265A"/>
    <w:rsid w:val="00EC2826"/>
    <w:rsid w:val="00EC289F"/>
    <w:rsid w:val="00EC3114"/>
    <w:rsid w:val="00EC3316"/>
    <w:rsid w:val="00EC493F"/>
    <w:rsid w:val="00EC4948"/>
    <w:rsid w:val="00EC5922"/>
    <w:rsid w:val="00EC5933"/>
    <w:rsid w:val="00EC6254"/>
    <w:rsid w:val="00EC682A"/>
    <w:rsid w:val="00EC6CCD"/>
    <w:rsid w:val="00EC76F7"/>
    <w:rsid w:val="00ED0040"/>
    <w:rsid w:val="00ED096F"/>
    <w:rsid w:val="00ED0984"/>
    <w:rsid w:val="00ED0DEA"/>
    <w:rsid w:val="00ED19A9"/>
    <w:rsid w:val="00ED2991"/>
    <w:rsid w:val="00ED312B"/>
    <w:rsid w:val="00ED3709"/>
    <w:rsid w:val="00ED44C2"/>
    <w:rsid w:val="00ED44F3"/>
    <w:rsid w:val="00ED4659"/>
    <w:rsid w:val="00ED5218"/>
    <w:rsid w:val="00ED59A1"/>
    <w:rsid w:val="00ED5AD8"/>
    <w:rsid w:val="00ED5BE5"/>
    <w:rsid w:val="00ED5C4B"/>
    <w:rsid w:val="00ED6955"/>
    <w:rsid w:val="00ED72EF"/>
    <w:rsid w:val="00ED738E"/>
    <w:rsid w:val="00EE0D68"/>
    <w:rsid w:val="00EE0DD3"/>
    <w:rsid w:val="00EE10A4"/>
    <w:rsid w:val="00EE11AD"/>
    <w:rsid w:val="00EE18AA"/>
    <w:rsid w:val="00EE18EC"/>
    <w:rsid w:val="00EE3812"/>
    <w:rsid w:val="00EE3813"/>
    <w:rsid w:val="00EE3B8A"/>
    <w:rsid w:val="00EE4175"/>
    <w:rsid w:val="00EE4A4E"/>
    <w:rsid w:val="00EE5B91"/>
    <w:rsid w:val="00EE5FE8"/>
    <w:rsid w:val="00EE6AB2"/>
    <w:rsid w:val="00EE7083"/>
    <w:rsid w:val="00EE712F"/>
    <w:rsid w:val="00EE737E"/>
    <w:rsid w:val="00EE767D"/>
    <w:rsid w:val="00EE7D17"/>
    <w:rsid w:val="00EF0349"/>
    <w:rsid w:val="00EF1B2A"/>
    <w:rsid w:val="00EF1D7F"/>
    <w:rsid w:val="00EF2509"/>
    <w:rsid w:val="00EF287E"/>
    <w:rsid w:val="00EF2FEA"/>
    <w:rsid w:val="00EF303C"/>
    <w:rsid w:val="00EF3221"/>
    <w:rsid w:val="00EF38BD"/>
    <w:rsid w:val="00EF4310"/>
    <w:rsid w:val="00EF48C7"/>
    <w:rsid w:val="00EF521A"/>
    <w:rsid w:val="00EF538B"/>
    <w:rsid w:val="00EF7C6F"/>
    <w:rsid w:val="00F00159"/>
    <w:rsid w:val="00F001C1"/>
    <w:rsid w:val="00F00412"/>
    <w:rsid w:val="00F00766"/>
    <w:rsid w:val="00F00C09"/>
    <w:rsid w:val="00F00C34"/>
    <w:rsid w:val="00F015C0"/>
    <w:rsid w:val="00F019DD"/>
    <w:rsid w:val="00F02211"/>
    <w:rsid w:val="00F026E3"/>
    <w:rsid w:val="00F02997"/>
    <w:rsid w:val="00F03482"/>
    <w:rsid w:val="00F03753"/>
    <w:rsid w:val="00F0378E"/>
    <w:rsid w:val="00F038BB"/>
    <w:rsid w:val="00F03ABE"/>
    <w:rsid w:val="00F03BB4"/>
    <w:rsid w:val="00F03EAD"/>
    <w:rsid w:val="00F04983"/>
    <w:rsid w:val="00F054D9"/>
    <w:rsid w:val="00F05996"/>
    <w:rsid w:val="00F05A19"/>
    <w:rsid w:val="00F05AA5"/>
    <w:rsid w:val="00F05BAD"/>
    <w:rsid w:val="00F064F9"/>
    <w:rsid w:val="00F07214"/>
    <w:rsid w:val="00F07587"/>
    <w:rsid w:val="00F076DE"/>
    <w:rsid w:val="00F07906"/>
    <w:rsid w:val="00F07B64"/>
    <w:rsid w:val="00F07EBC"/>
    <w:rsid w:val="00F108D2"/>
    <w:rsid w:val="00F10972"/>
    <w:rsid w:val="00F10E94"/>
    <w:rsid w:val="00F112F1"/>
    <w:rsid w:val="00F117C2"/>
    <w:rsid w:val="00F11DAC"/>
    <w:rsid w:val="00F123DA"/>
    <w:rsid w:val="00F12A41"/>
    <w:rsid w:val="00F13632"/>
    <w:rsid w:val="00F13941"/>
    <w:rsid w:val="00F14405"/>
    <w:rsid w:val="00F1445F"/>
    <w:rsid w:val="00F1452F"/>
    <w:rsid w:val="00F145DF"/>
    <w:rsid w:val="00F14C75"/>
    <w:rsid w:val="00F1521E"/>
    <w:rsid w:val="00F15557"/>
    <w:rsid w:val="00F1607F"/>
    <w:rsid w:val="00F16256"/>
    <w:rsid w:val="00F16599"/>
    <w:rsid w:val="00F176B7"/>
    <w:rsid w:val="00F17C57"/>
    <w:rsid w:val="00F17D32"/>
    <w:rsid w:val="00F20514"/>
    <w:rsid w:val="00F20579"/>
    <w:rsid w:val="00F20859"/>
    <w:rsid w:val="00F20A64"/>
    <w:rsid w:val="00F20F66"/>
    <w:rsid w:val="00F21940"/>
    <w:rsid w:val="00F2286E"/>
    <w:rsid w:val="00F22D00"/>
    <w:rsid w:val="00F237F2"/>
    <w:rsid w:val="00F2403B"/>
    <w:rsid w:val="00F24E99"/>
    <w:rsid w:val="00F251D8"/>
    <w:rsid w:val="00F25C21"/>
    <w:rsid w:val="00F2600A"/>
    <w:rsid w:val="00F26065"/>
    <w:rsid w:val="00F270C3"/>
    <w:rsid w:val="00F2757C"/>
    <w:rsid w:val="00F2798A"/>
    <w:rsid w:val="00F27B42"/>
    <w:rsid w:val="00F27E61"/>
    <w:rsid w:val="00F30417"/>
    <w:rsid w:val="00F30618"/>
    <w:rsid w:val="00F30BF5"/>
    <w:rsid w:val="00F30DC9"/>
    <w:rsid w:val="00F315FA"/>
    <w:rsid w:val="00F31E61"/>
    <w:rsid w:val="00F32286"/>
    <w:rsid w:val="00F323E0"/>
    <w:rsid w:val="00F32807"/>
    <w:rsid w:val="00F32B51"/>
    <w:rsid w:val="00F3369C"/>
    <w:rsid w:val="00F3372A"/>
    <w:rsid w:val="00F33F03"/>
    <w:rsid w:val="00F341BA"/>
    <w:rsid w:val="00F34378"/>
    <w:rsid w:val="00F34480"/>
    <w:rsid w:val="00F3454F"/>
    <w:rsid w:val="00F34626"/>
    <w:rsid w:val="00F3510C"/>
    <w:rsid w:val="00F359BE"/>
    <w:rsid w:val="00F36187"/>
    <w:rsid w:val="00F362F6"/>
    <w:rsid w:val="00F366C7"/>
    <w:rsid w:val="00F367AF"/>
    <w:rsid w:val="00F367CA"/>
    <w:rsid w:val="00F369FB"/>
    <w:rsid w:val="00F36C9C"/>
    <w:rsid w:val="00F3736F"/>
    <w:rsid w:val="00F37540"/>
    <w:rsid w:val="00F40715"/>
    <w:rsid w:val="00F4087C"/>
    <w:rsid w:val="00F40EA7"/>
    <w:rsid w:val="00F4129E"/>
    <w:rsid w:val="00F41311"/>
    <w:rsid w:val="00F4145D"/>
    <w:rsid w:val="00F41522"/>
    <w:rsid w:val="00F41C1F"/>
    <w:rsid w:val="00F421AF"/>
    <w:rsid w:val="00F42C97"/>
    <w:rsid w:val="00F42E38"/>
    <w:rsid w:val="00F42FB5"/>
    <w:rsid w:val="00F4365A"/>
    <w:rsid w:val="00F43842"/>
    <w:rsid w:val="00F43981"/>
    <w:rsid w:val="00F43A24"/>
    <w:rsid w:val="00F43E85"/>
    <w:rsid w:val="00F43E93"/>
    <w:rsid w:val="00F440AD"/>
    <w:rsid w:val="00F441B1"/>
    <w:rsid w:val="00F4460B"/>
    <w:rsid w:val="00F44C6C"/>
    <w:rsid w:val="00F44DFB"/>
    <w:rsid w:val="00F44E77"/>
    <w:rsid w:val="00F45A96"/>
    <w:rsid w:val="00F45ACC"/>
    <w:rsid w:val="00F4673A"/>
    <w:rsid w:val="00F467F7"/>
    <w:rsid w:val="00F46EDC"/>
    <w:rsid w:val="00F471B7"/>
    <w:rsid w:val="00F47E1E"/>
    <w:rsid w:val="00F500DA"/>
    <w:rsid w:val="00F50965"/>
    <w:rsid w:val="00F50CCD"/>
    <w:rsid w:val="00F50FC2"/>
    <w:rsid w:val="00F51ACE"/>
    <w:rsid w:val="00F51C2D"/>
    <w:rsid w:val="00F51EDE"/>
    <w:rsid w:val="00F52868"/>
    <w:rsid w:val="00F53BE5"/>
    <w:rsid w:val="00F541E4"/>
    <w:rsid w:val="00F5468E"/>
    <w:rsid w:val="00F55610"/>
    <w:rsid w:val="00F55954"/>
    <w:rsid w:val="00F55CB3"/>
    <w:rsid w:val="00F55E3E"/>
    <w:rsid w:val="00F56C09"/>
    <w:rsid w:val="00F56FFB"/>
    <w:rsid w:val="00F5715B"/>
    <w:rsid w:val="00F57AEC"/>
    <w:rsid w:val="00F60460"/>
    <w:rsid w:val="00F60493"/>
    <w:rsid w:val="00F60920"/>
    <w:rsid w:val="00F60C88"/>
    <w:rsid w:val="00F61FAC"/>
    <w:rsid w:val="00F62336"/>
    <w:rsid w:val="00F62921"/>
    <w:rsid w:val="00F62DE2"/>
    <w:rsid w:val="00F64357"/>
    <w:rsid w:val="00F64787"/>
    <w:rsid w:val="00F64D1E"/>
    <w:rsid w:val="00F64EDB"/>
    <w:rsid w:val="00F660E2"/>
    <w:rsid w:val="00F6624F"/>
    <w:rsid w:val="00F663D9"/>
    <w:rsid w:val="00F6747A"/>
    <w:rsid w:val="00F70006"/>
    <w:rsid w:val="00F701C7"/>
    <w:rsid w:val="00F71194"/>
    <w:rsid w:val="00F71865"/>
    <w:rsid w:val="00F71A5C"/>
    <w:rsid w:val="00F71D8E"/>
    <w:rsid w:val="00F71E44"/>
    <w:rsid w:val="00F72203"/>
    <w:rsid w:val="00F728C0"/>
    <w:rsid w:val="00F72C62"/>
    <w:rsid w:val="00F72DCF"/>
    <w:rsid w:val="00F73588"/>
    <w:rsid w:val="00F73619"/>
    <w:rsid w:val="00F74466"/>
    <w:rsid w:val="00F749EC"/>
    <w:rsid w:val="00F76408"/>
    <w:rsid w:val="00F77167"/>
    <w:rsid w:val="00F77735"/>
    <w:rsid w:val="00F77EA0"/>
    <w:rsid w:val="00F80204"/>
    <w:rsid w:val="00F80723"/>
    <w:rsid w:val="00F81119"/>
    <w:rsid w:val="00F81179"/>
    <w:rsid w:val="00F8141B"/>
    <w:rsid w:val="00F81C53"/>
    <w:rsid w:val="00F820E8"/>
    <w:rsid w:val="00F82737"/>
    <w:rsid w:val="00F82C50"/>
    <w:rsid w:val="00F83663"/>
    <w:rsid w:val="00F838C9"/>
    <w:rsid w:val="00F839F6"/>
    <w:rsid w:val="00F840E1"/>
    <w:rsid w:val="00F8416D"/>
    <w:rsid w:val="00F841AF"/>
    <w:rsid w:val="00F8463D"/>
    <w:rsid w:val="00F84B72"/>
    <w:rsid w:val="00F84DD7"/>
    <w:rsid w:val="00F85233"/>
    <w:rsid w:val="00F856E7"/>
    <w:rsid w:val="00F87011"/>
    <w:rsid w:val="00F87AD3"/>
    <w:rsid w:val="00F87EE7"/>
    <w:rsid w:val="00F90ACB"/>
    <w:rsid w:val="00F90CE0"/>
    <w:rsid w:val="00F915FC"/>
    <w:rsid w:val="00F91BE5"/>
    <w:rsid w:val="00F91D33"/>
    <w:rsid w:val="00F91F11"/>
    <w:rsid w:val="00F92774"/>
    <w:rsid w:val="00F92910"/>
    <w:rsid w:val="00F92B2D"/>
    <w:rsid w:val="00F92BE0"/>
    <w:rsid w:val="00F92ECE"/>
    <w:rsid w:val="00F934EB"/>
    <w:rsid w:val="00F9363F"/>
    <w:rsid w:val="00F93ACE"/>
    <w:rsid w:val="00F93AE7"/>
    <w:rsid w:val="00F94049"/>
    <w:rsid w:val="00F94C9A"/>
    <w:rsid w:val="00F94CBD"/>
    <w:rsid w:val="00F94E63"/>
    <w:rsid w:val="00F96D06"/>
    <w:rsid w:val="00F976CC"/>
    <w:rsid w:val="00F97731"/>
    <w:rsid w:val="00F97944"/>
    <w:rsid w:val="00F97A8E"/>
    <w:rsid w:val="00F97F81"/>
    <w:rsid w:val="00FA031C"/>
    <w:rsid w:val="00FA0F86"/>
    <w:rsid w:val="00FA12E2"/>
    <w:rsid w:val="00FA1646"/>
    <w:rsid w:val="00FA19AF"/>
    <w:rsid w:val="00FA1C8D"/>
    <w:rsid w:val="00FA2416"/>
    <w:rsid w:val="00FA2483"/>
    <w:rsid w:val="00FA2543"/>
    <w:rsid w:val="00FA2823"/>
    <w:rsid w:val="00FA2907"/>
    <w:rsid w:val="00FA2AD3"/>
    <w:rsid w:val="00FA2B91"/>
    <w:rsid w:val="00FA324A"/>
    <w:rsid w:val="00FA33FA"/>
    <w:rsid w:val="00FA375C"/>
    <w:rsid w:val="00FA38F0"/>
    <w:rsid w:val="00FA3C90"/>
    <w:rsid w:val="00FA3CB1"/>
    <w:rsid w:val="00FA4E9C"/>
    <w:rsid w:val="00FA4EB5"/>
    <w:rsid w:val="00FA4EBD"/>
    <w:rsid w:val="00FA564E"/>
    <w:rsid w:val="00FA5AAF"/>
    <w:rsid w:val="00FA5AB4"/>
    <w:rsid w:val="00FA5BCB"/>
    <w:rsid w:val="00FA637E"/>
    <w:rsid w:val="00FA66CF"/>
    <w:rsid w:val="00FA6792"/>
    <w:rsid w:val="00FA681C"/>
    <w:rsid w:val="00FA6BE0"/>
    <w:rsid w:val="00FA6CE3"/>
    <w:rsid w:val="00FA6FEA"/>
    <w:rsid w:val="00FB00C9"/>
    <w:rsid w:val="00FB084B"/>
    <w:rsid w:val="00FB0B58"/>
    <w:rsid w:val="00FB0C32"/>
    <w:rsid w:val="00FB0E87"/>
    <w:rsid w:val="00FB12F9"/>
    <w:rsid w:val="00FB133A"/>
    <w:rsid w:val="00FB1BDA"/>
    <w:rsid w:val="00FB2301"/>
    <w:rsid w:val="00FB2B91"/>
    <w:rsid w:val="00FB2B99"/>
    <w:rsid w:val="00FB3914"/>
    <w:rsid w:val="00FB3AE4"/>
    <w:rsid w:val="00FB3B22"/>
    <w:rsid w:val="00FB3ED3"/>
    <w:rsid w:val="00FB42E4"/>
    <w:rsid w:val="00FB4B09"/>
    <w:rsid w:val="00FB4B9C"/>
    <w:rsid w:val="00FB4C32"/>
    <w:rsid w:val="00FB5441"/>
    <w:rsid w:val="00FB5542"/>
    <w:rsid w:val="00FB5753"/>
    <w:rsid w:val="00FB5FF8"/>
    <w:rsid w:val="00FB6866"/>
    <w:rsid w:val="00FB6918"/>
    <w:rsid w:val="00FB6B30"/>
    <w:rsid w:val="00FB6B37"/>
    <w:rsid w:val="00FB6C6D"/>
    <w:rsid w:val="00FB767F"/>
    <w:rsid w:val="00FB7F54"/>
    <w:rsid w:val="00FC1035"/>
    <w:rsid w:val="00FC10AB"/>
    <w:rsid w:val="00FC14E1"/>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0E"/>
    <w:rsid w:val="00FC703D"/>
    <w:rsid w:val="00FC7245"/>
    <w:rsid w:val="00FC7426"/>
    <w:rsid w:val="00FC7C26"/>
    <w:rsid w:val="00FC7C4F"/>
    <w:rsid w:val="00FD0107"/>
    <w:rsid w:val="00FD04BB"/>
    <w:rsid w:val="00FD0AA6"/>
    <w:rsid w:val="00FD1490"/>
    <w:rsid w:val="00FD1BE0"/>
    <w:rsid w:val="00FD2EC3"/>
    <w:rsid w:val="00FD3495"/>
    <w:rsid w:val="00FD3BC6"/>
    <w:rsid w:val="00FD417F"/>
    <w:rsid w:val="00FD425B"/>
    <w:rsid w:val="00FD4A11"/>
    <w:rsid w:val="00FD4E1E"/>
    <w:rsid w:val="00FD5D3B"/>
    <w:rsid w:val="00FD5D45"/>
    <w:rsid w:val="00FD5F0A"/>
    <w:rsid w:val="00FD6371"/>
    <w:rsid w:val="00FD6708"/>
    <w:rsid w:val="00FD69F4"/>
    <w:rsid w:val="00FE0414"/>
    <w:rsid w:val="00FE0725"/>
    <w:rsid w:val="00FE08A4"/>
    <w:rsid w:val="00FE0F72"/>
    <w:rsid w:val="00FE131C"/>
    <w:rsid w:val="00FE1784"/>
    <w:rsid w:val="00FE18D3"/>
    <w:rsid w:val="00FE1905"/>
    <w:rsid w:val="00FE1AF4"/>
    <w:rsid w:val="00FE3D94"/>
    <w:rsid w:val="00FE4771"/>
    <w:rsid w:val="00FE54C1"/>
    <w:rsid w:val="00FE5EF4"/>
    <w:rsid w:val="00FE5F32"/>
    <w:rsid w:val="00FE6573"/>
    <w:rsid w:val="00FE672D"/>
    <w:rsid w:val="00FE6F49"/>
    <w:rsid w:val="00FE75BC"/>
    <w:rsid w:val="00FE7AB5"/>
    <w:rsid w:val="00FF0C84"/>
    <w:rsid w:val="00FF0FD0"/>
    <w:rsid w:val="00FF112D"/>
    <w:rsid w:val="00FF1610"/>
    <w:rsid w:val="00FF1626"/>
    <w:rsid w:val="00FF2425"/>
    <w:rsid w:val="00FF264D"/>
    <w:rsid w:val="00FF265F"/>
    <w:rsid w:val="00FF3AA1"/>
    <w:rsid w:val="00FF3D91"/>
    <w:rsid w:val="00FF4467"/>
    <w:rsid w:val="00FF472B"/>
    <w:rsid w:val="00FF4B8C"/>
    <w:rsid w:val="00FF4C08"/>
    <w:rsid w:val="00FF4D58"/>
    <w:rsid w:val="00FF4D76"/>
    <w:rsid w:val="00FF4F95"/>
    <w:rsid w:val="00FF4FEF"/>
    <w:rsid w:val="00FF510B"/>
    <w:rsid w:val="00FF51AF"/>
    <w:rsid w:val="00FF5E27"/>
    <w:rsid w:val="00FF5EFC"/>
    <w:rsid w:val="00FF6158"/>
    <w:rsid w:val="00FF6204"/>
    <w:rsid w:val="00FF725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EF3"/>
    <w:pPr>
      <w:widowControl w:val="0"/>
      <w:jc w:val="both"/>
    </w:pPr>
    <w:rPr>
      <w:kern w:val="2"/>
      <w:sz w:val="21"/>
      <w:szCs w:val="24"/>
    </w:rPr>
  </w:style>
  <w:style w:type="paragraph" w:styleId="1">
    <w:name w:val="heading 1"/>
    <w:aliases w:val="NMP Heading 1,H1,h11,h12,h13,h14,h15,h16,app heading 1,l1,Memo Heading 1,Heading 1_a,heading 1,h17,h111,h121,h131,h141,h151,h161,h18,h112,h122,h132,h142,h152,h162,h19,h113,h123,h133,h143,h153,h163,h1,标题 1.,Huvudrubrik,H11,H12,H111,H13,H112,H14"/>
    <w:basedOn w:val="a0"/>
    <w:next w:val="a0"/>
    <w:link w:val="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0"/>
    <w:next w:val="a0"/>
    <w:link w:val="2Char"/>
    <w:autoRedefine/>
    <w:qFormat/>
    <w:rsid w:val="0034083A"/>
    <w:pPr>
      <w:keepNext/>
      <w:numPr>
        <w:ilvl w:val="1"/>
        <w:numId w:val="29"/>
      </w:numPr>
      <w:spacing w:before="100" w:beforeAutospacing="1" w:after="100" w:afterAutospacing="1"/>
      <w:jc w:val="left"/>
      <w:outlineLvl w:val="1"/>
    </w:pPr>
    <w:rPr>
      <w:rFonts w:ascii="Arial" w:hAnsi="Arial" w:cstheme="majorBidi"/>
      <w:b/>
      <w:bCs/>
      <w:kern w:val="0"/>
      <w:szCs w:val="21"/>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0"/>
    <w:link w:val="3Char"/>
    <w:autoRedefine/>
    <w:qFormat/>
    <w:rsid w:val="00316EF3"/>
    <w:pPr>
      <w:keepNext/>
      <w:keepLines/>
      <w:numPr>
        <w:ilvl w:val="2"/>
        <w:numId w:val="29"/>
      </w:numPr>
      <w:spacing w:before="100" w:beforeAutospacing="1" w:after="100" w:afterAutospacing="1"/>
      <w:jc w:val="left"/>
      <w:outlineLvl w:val="2"/>
    </w:pPr>
    <w:rPr>
      <w:rFonts w:ascii="Arial" w:hAnsi="Arial" w:cs="Arial"/>
      <w:b/>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0"/>
    <w:link w:val="4Char"/>
    <w:autoRedefine/>
    <w:qFormat/>
    <w:rsid w:val="00316EF3"/>
    <w:pPr>
      <w:keepLines/>
      <w:numPr>
        <w:ilvl w:val="3"/>
        <w:numId w:val="29"/>
      </w:numPr>
      <w:spacing w:before="120" w:after="120"/>
      <w:outlineLvl w:val="3"/>
    </w:pPr>
    <w:rPr>
      <w:rFonts w:ascii="宋体" w:hAnsi="Arial" w:cstheme="majorBidi"/>
      <w:b/>
      <w:kern w:val="0"/>
    </w:rPr>
  </w:style>
  <w:style w:type="paragraph" w:styleId="5">
    <w:name w:val="heading 5"/>
    <w:aliases w:val="h5,Heading5"/>
    <w:basedOn w:val="a"/>
    <w:next w:val="a0"/>
    <w:link w:val="5Char"/>
    <w:autoRedefine/>
    <w:qFormat/>
    <w:rsid w:val="00316EF3"/>
    <w:pPr>
      <w:keepNext/>
      <w:numPr>
        <w:ilvl w:val="4"/>
        <w:numId w:val="29"/>
      </w:numPr>
      <w:spacing w:before="120" w:after="120"/>
      <w:jc w:val="left"/>
      <w:outlineLvl w:val="4"/>
    </w:pPr>
    <w:rPr>
      <w:rFonts w:ascii="Arial" w:hAnsi="Arial" w:cs="Arial"/>
      <w:kern w:val="0"/>
    </w:rPr>
  </w:style>
  <w:style w:type="paragraph" w:styleId="6">
    <w:name w:val="heading 6"/>
    <w:basedOn w:val="a"/>
    <w:next w:val="a0"/>
    <w:link w:val="6Char"/>
    <w:autoRedefine/>
    <w:qFormat/>
    <w:rsid w:val="00316EF3"/>
    <w:pPr>
      <w:keepNext/>
      <w:keepLines/>
      <w:numPr>
        <w:ilvl w:val="5"/>
        <w:numId w:val="29"/>
      </w:numPr>
      <w:spacing w:before="120" w:after="120"/>
      <w:outlineLvl w:val="5"/>
    </w:pPr>
    <w:rPr>
      <w:rFonts w:ascii="Arial" w:hAnsi="Arial" w:cs="Arial"/>
      <w:kern w:val="0"/>
    </w:rPr>
  </w:style>
  <w:style w:type="paragraph" w:styleId="7">
    <w:name w:val="heading 7"/>
    <w:basedOn w:val="a"/>
    <w:next w:val="a0"/>
    <w:link w:val="7Char"/>
    <w:autoRedefine/>
    <w:qFormat/>
    <w:rsid w:val="00316EF3"/>
    <w:pPr>
      <w:keepNext/>
      <w:keepLines/>
      <w:numPr>
        <w:ilvl w:val="6"/>
        <w:numId w:val="29"/>
      </w:numPr>
      <w:spacing w:before="120" w:after="120"/>
      <w:outlineLvl w:val="6"/>
    </w:pPr>
    <w:rPr>
      <w:rFonts w:ascii="Arial" w:hAnsi="Arial" w:cs="Arial"/>
    </w:rPr>
  </w:style>
  <w:style w:type="paragraph" w:styleId="8">
    <w:name w:val="heading 8"/>
    <w:basedOn w:val="a"/>
    <w:next w:val="a0"/>
    <w:link w:val="8Char"/>
    <w:autoRedefine/>
    <w:qFormat/>
    <w:rsid w:val="00316EF3"/>
    <w:pPr>
      <w:keepNext/>
      <w:keepLines/>
      <w:numPr>
        <w:ilvl w:val="7"/>
        <w:numId w:val="29"/>
      </w:numPr>
      <w:spacing w:before="120" w:after="120"/>
      <w:outlineLvl w:val="7"/>
    </w:pPr>
    <w:rPr>
      <w:rFonts w:ascii="Arial" w:hAnsi="Arial" w:cs="Arial"/>
    </w:rPr>
  </w:style>
  <w:style w:type="paragraph" w:styleId="9">
    <w:name w:val="heading 9"/>
    <w:basedOn w:val="a"/>
    <w:next w:val="a0"/>
    <w:link w:val="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 Char2 Char Char,cap Char Char Char Char Char,cap Char Char Char Char Char Char,Caption Char2 Char,Caption Char1 Char1 Char,Caption Char Char Char"/>
    <w:basedOn w:val="a"/>
    <w:next w:val="a"/>
    <w:link w:val="Char1"/>
    <w:unhideWhenUsed/>
    <w:qFormat/>
    <w:rsid w:val="00316EF3"/>
    <w:rPr>
      <w:rFonts w:cstheme="majorBidi"/>
      <w:b/>
      <w:bCs/>
      <w:sz w:val="20"/>
      <w:szCs w:val="20"/>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6"/>
    <w:rsid w:val="00316EF3"/>
    <w:rPr>
      <w:rFonts w:cstheme="majorBidi"/>
      <w:b/>
      <w:bCs/>
      <w:kern w:val="2"/>
    </w:rPr>
  </w:style>
  <w:style w:type="paragraph" w:styleId="2">
    <w:name w:val="List 2"/>
    <w:basedOn w:val="a7"/>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semiHidden/>
    <w:rsid w:val="00AF764A"/>
  </w:style>
  <w:style w:type="paragraph" w:styleId="ab">
    <w:name w:val="annotation subject"/>
    <w:basedOn w:val="aa"/>
    <w:next w:val="aa"/>
    <w:semiHidden/>
    <w:rsid w:val="00AF764A"/>
    <w:rPr>
      <w:b/>
      <w:bCs/>
    </w:rPr>
  </w:style>
  <w:style w:type="paragraph" w:styleId="ac">
    <w:name w:val="Balloon Text"/>
    <w:basedOn w:val="a"/>
    <w:semiHidden/>
    <w:rsid w:val="00AF764A"/>
    <w:rPr>
      <w:sz w:val="18"/>
      <w:szCs w:val="18"/>
    </w:rPr>
  </w:style>
  <w:style w:type="paragraph" w:styleId="ad">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e"/>
    <w:rsid w:val="00672002"/>
    <w:pPr>
      <w:adjustRightInd w:val="0"/>
      <w:spacing w:line="436" w:lineRule="exact"/>
      <w:ind w:left="357"/>
      <w:outlineLvl w:val="3"/>
    </w:pPr>
    <w:rPr>
      <w:rFonts w:ascii="Tahoma" w:hAnsi="Tahoma"/>
      <w:b/>
      <w:sz w:val="24"/>
    </w:rPr>
  </w:style>
  <w:style w:type="paragraph" w:styleId="ae">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4"/>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316EF3"/>
    <w:rPr>
      <w:rFonts w:ascii="Arial" w:hAnsi="Arial" w:cs="Arial"/>
      <w:b/>
      <w:kern w:val="2"/>
      <w:sz w:val="21"/>
      <w:szCs w:val="24"/>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4"/>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e"/>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ae"/>
    <w:rsid w:val="00B40F77"/>
    <w:pPr>
      <w:adjustRightInd w:val="0"/>
      <w:spacing w:line="436" w:lineRule="exact"/>
      <w:ind w:left="357"/>
      <w:outlineLvl w:val="3"/>
    </w:pPr>
    <w:rPr>
      <w:rFonts w:ascii="Tahoma" w:hAnsi="Tahoma"/>
      <w:b/>
      <w:sz w:val="24"/>
    </w:rPr>
  </w:style>
  <w:style w:type="paragraph" w:customStyle="1" w:styleId="LGTdoc">
    <w:name w:val="LGTdoc_본문"/>
    <w:basedOn w:val="a"/>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Char">
    <w:name w:val="标题 2 Char"/>
    <w:aliases w:val="H2 Char1,h2 Char1,Head2A Char1,2 Char1,UNDERRUBRIK 1-2 Char1,DO NOT USE_h2 Char1,h21 Char1,Heading 2 Char Char,H2 Char Char,h2 Char Char,Heading 2 3GPP Char1,Head 2 Char1,l2 Char1,TitreProp Char1,Header 2 Char1,ITT t2 Char1,Livello 2 Char1"/>
    <w:basedOn w:val="a1"/>
    <w:link w:val="20"/>
    <w:rsid w:val="0034083A"/>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rPr>
  </w:style>
  <w:style w:type="paragraph" w:customStyle="1" w:styleId="ecxmsonormal">
    <w:name w:val="ecxmsonormal"/>
    <w:basedOn w:val="a"/>
    <w:rsid w:val="00EC04A4"/>
    <w:pPr>
      <w:spacing w:before="100" w:beforeAutospacing="1" w:after="100" w:afterAutospacing="1"/>
    </w:pPr>
    <w:rPr>
      <w:rFonts w:ascii="宋体" w:hAnsi="宋体" w:cs="宋体"/>
      <w:sz w:val="24"/>
    </w:rPr>
  </w:style>
  <w:style w:type="paragraph" w:styleId="80">
    <w:name w:val="toc 8"/>
    <w:basedOn w:val="10"/>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0">
    <w:name w:val="toc 1"/>
    <w:basedOn w:val="a"/>
    <w:next w:val="a"/>
    <w:autoRedefine/>
    <w:rsid w:val="002138FA"/>
  </w:style>
  <w:style w:type="paragraph" w:styleId="af0">
    <w:name w:val="List Paragraph"/>
    <w:basedOn w:val="a"/>
    <w:uiPriority w:val="34"/>
    <w:qFormat/>
    <w:rsid w:val="00316EF3"/>
    <w:pPr>
      <w:ind w:firstLineChars="200" w:firstLine="420"/>
    </w:pPr>
    <w:rPr>
      <w:rFonts w:ascii="Calibri" w:hAnsi="Calibri" w:cs="宋体"/>
      <w:szCs w:val="22"/>
    </w:rPr>
  </w:style>
  <w:style w:type="paragraph" w:customStyle="1" w:styleId="H6">
    <w:name w:val="H6"/>
    <w:basedOn w:val="5"/>
    <w:next w:val="a"/>
    <w:rsid w:val="002238CC"/>
    <w:pPr>
      <w:spacing w:after="180"/>
      <w:ind w:left="1985" w:hanging="1985"/>
      <w:outlineLvl w:val="9"/>
    </w:pPr>
    <w:rPr>
      <w:b/>
      <w:bCs/>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af1">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7"/>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af2">
    <w:name w:val="Normal (Web)"/>
    <w:basedOn w:val="a"/>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a1"/>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30"/>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30">
    <w:name w:val="List 3"/>
    <w:basedOn w:val="a"/>
    <w:semiHidden/>
    <w:unhideWhenUsed/>
    <w:rsid w:val="007E2431"/>
    <w:pPr>
      <w:ind w:left="849" w:hanging="283"/>
      <w:contextualSpacing/>
    </w:pPr>
  </w:style>
  <w:style w:type="paragraph" w:customStyle="1" w:styleId="Doc-title">
    <w:name w:val="Doc-title"/>
    <w:basedOn w:val="a"/>
    <w:next w:val="a"/>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a1"/>
    <w:link w:val="Doc-title"/>
    <w:rsid w:val="00862950"/>
    <w:rPr>
      <w:rFonts w:ascii="Arial" w:eastAsia="MS Mincho" w:hAnsi="Arial"/>
      <w:szCs w:val="24"/>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4F2B57"/>
    <w:rPr>
      <w:rFonts w:ascii="Arial" w:hAnsi="Arial"/>
      <w:snapToGrid w:val="0"/>
      <w:sz w:val="36"/>
    </w:rPr>
  </w:style>
  <w:style w:type="paragraph" w:styleId="a0">
    <w:name w:val="Normal Indent"/>
    <w:basedOn w:val="a"/>
    <w:uiPriority w:val="99"/>
    <w:unhideWhenUsed/>
    <w:rsid w:val="00862950"/>
    <w:pPr>
      <w:ind w:left="7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316EF3"/>
    <w:rPr>
      <w:rFonts w:ascii="宋体" w:hAnsi="Arial" w:cstheme="majorBidi"/>
      <w:b/>
      <w:sz w:val="21"/>
      <w:szCs w:val="24"/>
    </w:rPr>
  </w:style>
  <w:style w:type="character" w:customStyle="1" w:styleId="5Char">
    <w:name w:val="标题 5 Char"/>
    <w:aliases w:val="h5 Char,Heading5 Char"/>
    <w:basedOn w:val="a1"/>
    <w:link w:val="5"/>
    <w:rsid w:val="00316EF3"/>
    <w:rPr>
      <w:rFonts w:ascii="Arial" w:hAnsi="Arial" w:cs="Arial"/>
      <w:sz w:val="21"/>
      <w:szCs w:val="24"/>
    </w:rPr>
  </w:style>
  <w:style w:type="character" w:customStyle="1" w:styleId="6Char">
    <w:name w:val="标题 6 Char"/>
    <w:basedOn w:val="a1"/>
    <w:link w:val="6"/>
    <w:rsid w:val="00316EF3"/>
    <w:rPr>
      <w:rFonts w:ascii="Arial" w:hAnsi="Arial" w:cs="Arial"/>
      <w:sz w:val="21"/>
      <w:szCs w:val="24"/>
    </w:rPr>
  </w:style>
  <w:style w:type="character" w:customStyle="1" w:styleId="7Char">
    <w:name w:val="标题 7 Char"/>
    <w:basedOn w:val="a1"/>
    <w:link w:val="7"/>
    <w:rsid w:val="00316EF3"/>
    <w:rPr>
      <w:rFonts w:ascii="Arial" w:hAnsi="Arial" w:cs="Arial"/>
      <w:kern w:val="2"/>
      <w:sz w:val="21"/>
      <w:szCs w:val="24"/>
    </w:rPr>
  </w:style>
  <w:style w:type="character" w:customStyle="1" w:styleId="8Char">
    <w:name w:val="标题 8 Char"/>
    <w:basedOn w:val="a1"/>
    <w:link w:val="8"/>
    <w:rsid w:val="00316EF3"/>
    <w:rPr>
      <w:rFonts w:ascii="Arial" w:hAnsi="Arial" w:cs="Arial"/>
      <w:kern w:val="2"/>
      <w:sz w:val="21"/>
      <w:szCs w:val="24"/>
    </w:rPr>
  </w:style>
  <w:style w:type="character" w:customStyle="1" w:styleId="9Char">
    <w:name w:val="标题 9 Char"/>
    <w:basedOn w:val="a1"/>
    <w:link w:val="9"/>
    <w:rsid w:val="00316EF3"/>
    <w:rPr>
      <w:rFonts w:ascii="Arial" w:hAnsi="Arial" w:cs="Arial"/>
      <w:kern w:val="2"/>
      <w:sz w:val="21"/>
      <w:szCs w:val="24"/>
    </w:rPr>
  </w:style>
  <w:style w:type="paragraph" w:styleId="af3">
    <w:name w:val="Title"/>
    <w:basedOn w:val="a"/>
    <w:link w:val="Char3"/>
    <w:autoRedefine/>
    <w:qFormat/>
    <w:rsid w:val="00316EF3"/>
    <w:pPr>
      <w:spacing w:before="240" w:after="240"/>
      <w:jc w:val="center"/>
      <w:outlineLvl w:val="0"/>
    </w:pPr>
    <w:rPr>
      <w:rFonts w:ascii="Arial" w:hAnsi="Arial" w:cs="Arial"/>
      <w:bCs/>
      <w:snapToGrid w:val="0"/>
      <w:sz w:val="48"/>
      <w:szCs w:val="48"/>
    </w:rPr>
  </w:style>
  <w:style w:type="character" w:customStyle="1" w:styleId="Char3">
    <w:name w:val="标题 Char"/>
    <w:basedOn w:val="a1"/>
    <w:link w:val="af3"/>
    <w:rsid w:val="00316EF3"/>
    <w:rPr>
      <w:rFonts w:ascii="Arial" w:hAnsi="Arial" w:cs="Arial"/>
      <w:bCs/>
      <w:snapToGrid w:val="0"/>
      <w:kern w:val="2"/>
      <w:sz w:val="48"/>
      <w:szCs w:val="48"/>
    </w:rPr>
  </w:style>
  <w:style w:type="character" w:styleId="af4">
    <w:name w:val="Strong"/>
    <w:basedOn w:val="a1"/>
    <w:uiPriority w:val="22"/>
    <w:qFormat/>
    <w:rsid w:val="00316EF3"/>
    <w:rPr>
      <w:b/>
      <w:bCs/>
    </w:rPr>
  </w:style>
  <w:style w:type="character" w:styleId="af5">
    <w:name w:val="Emphasis"/>
    <w:basedOn w:val="a1"/>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a1"/>
    <w:rsid w:val="00316EF3"/>
    <w:rPr>
      <w:rFonts w:ascii="Arial" w:hAnsi="Arial" w:cstheme="majorBidi"/>
      <w:b/>
      <w:bCs/>
      <w:sz w:val="21"/>
      <w:szCs w:val="21"/>
    </w:rPr>
  </w:style>
  <w:style w:type="paragraph" w:styleId="af6">
    <w:name w:val="Subtitle"/>
    <w:basedOn w:val="a"/>
    <w:next w:val="a"/>
    <w:link w:val="Char4"/>
    <w:qFormat/>
    <w:rsid w:val="00316EF3"/>
    <w:pPr>
      <w:spacing w:after="60"/>
      <w:jc w:val="center"/>
      <w:outlineLvl w:val="1"/>
    </w:pPr>
    <w:rPr>
      <w:rFonts w:asciiTheme="majorHAnsi" w:eastAsiaTheme="majorEastAsia" w:hAnsiTheme="majorHAnsi" w:cstheme="majorBidi"/>
      <w:sz w:val="24"/>
    </w:rPr>
  </w:style>
  <w:style w:type="character" w:customStyle="1" w:styleId="Char4">
    <w:name w:val="副标题 Char"/>
    <w:basedOn w:val="a1"/>
    <w:link w:val="af6"/>
    <w:rsid w:val="00316EF3"/>
    <w:rPr>
      <w:rFonts w:asciiTheme="majorHAnsi" w:eastAsiaTheme="majorEastAsia" w:hAnsiTheme="majorHAnsi" w:cstheme="majorBidi"/>
      <w:kern w:val="2"/>
      <w:sz w:val="24"/>
      <w:szCs w:val="24"/>
    </w:rPr>
  </w:style>
  <w:style w:type="paragraph" w:styleId="af7">
    <w:name w:val="No Spacing"/>
    <w:basedOn w:val="a"/>
    <w:uiPriority w:val="1"/>
    <w:qFormat/>
    <w:rsid w:val="00316EF3"/>
  </w:style>
  <w:style w:type="paragraph" w:styleId="af8">
    <w:name w:val="Quote"/>
    <w:basedOn w:val="a"/>
    <w:next w:val="a"/>
    <w:link w:val="Char5"/>
    <w:uiPriority w:val="29"/>
    <w:qFormat/>
    <w:rsid w:val="00316EF3"/>
    <w:rPr>
      <w:i/>
      <w:iCs/>
      <w:color w:val="000000" w:themeColor="text1"/>
    </w:rPr>
  </w:style>
  <w:style w:type="character" w:customStyle="1" w:styleId="Char5">
    <w:name w:val="引用 Char"/>
    <w:basedOn w:val="a1"/>
    <w:link w:val="af8"/>
    <w:uiPriority w:val="29"/>
    <w:rsid w:val="00316EF3"/>
    <w:rPr>
      <w:i/>
      <w:iCs/>
      <w:color w:val="000000" w:themeColor="text1"/>
      <w:kern w:val="2"/>
      <w:sz w:val="21"/>
      <w:szCs w:val="24"/>
    </w:rPr>
  </w:style>
  <w:style w:type="paragraph" w:styleId="af9">
    <w:name w:val="Intense Quote"/>
    <w:basedOn w:val="a"/>
    <w:next w:val="a"/>
    <w:link w:val="Char6"/>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Char6">
    <w:name w:val="明显引用 Char"/>
    <w:basedOn w:val="a1"/>
    <w:link w:val="af9"/>
    <w:uiPriority w:val="30"/>
    <w:rsid w:val="00316EF3"/>
    <w:rPr>
      <w:b/>
      <w:bCs/>
      <w:i/>
      <w:iCs/>
      <w:color w:val="4F81BD" w:themeColor="accent1"/>
      <w:kern w:val="2"/>
      <w:sz w:val="21"/>
      <w:szCs w:val="24"/>
    </w:rPr>
  </w:style>
  <w:style w:type="character" w:styleId="afa">
    <w:name w:val="Subtle Emphasis"/>
    <w:uiPriority w:val="19"/>
    <w:qFormat/>
    <w:rsid w:val="00316EF3"/>
    <w:rPr>
      <w:i/>
      <w:iCs/>
      <w:color w:val="808080" w:themeColor="text1" w:themeTint="7F"/>
    </w:rPr>
  </w:style>
  <w:style w:type="character" w:styleId="afb">
    <w:name w:val="Intense Emphasis"/>
    <w:basedOn w:val="a1"/>
    <w:uiPriority w:val="21"/>
    <w:qFormat/>
    <w:rsid w:val="00316EF3"/>
    <w:rPr>
      <w:b/>
      <w:bCs/>
      <w:i/>
      <w:iCs/>
      <w:color w:val="4F81BD" w:themeColor="accent1"/>
    </w:rPr>
  </w:style>
  <w:style w:type="character" w:styleId="afc">
    <w:name w:val="Subtle Reference"/>
    <w:basedOn w:val="a1"/>
    <w:uiPriority w:val="31"/>
    <w:qFormat/>
    <w:rsid w:val="00316EF3"/>
    <w:rPr>
      <w:smallCaps/>
      <w:color w:val="C0504D" w:themeColor="accent2"/>
      <w:u w:val="single"/>
    </w:rPr>
  </w:style>
  <w:style w:type="character" w:styleId="afd">
    <w:name w:val="Intense Reference"/>
    <w:basedOn w:val="a1"/>
    <w:uiPriority w:val="32"/>
    <w:qFormat/>
    <w:rsid w:val="00316EF3"/>
    <w:rPr>
      <w:b/>
      <w:bCs/>
      <w:smallCaps/>
      <w:color w:val="C0504D" w:themeColor="accent2"/>
      <w:spacing w:val="5"/>
      <w:u w:val="single"/>
    </w:rPr>
  </w:style>
  <w:style w:type="character" w:styleId="afe">
    <w:name w:val="Book Title"/>
    <w:basedOn w:val="a1"/>
    <w:uiPriority w:val="33"/>
    <w:qFormat/>
    <w:rsid w:val="00316EF3"/>
    <w:rPr>
      <w:b/>
      <w:bCs/>
      <w:smallCaps/>
      <w:spacing w:val="5"/>
    </w:rPr>
  </w:style>
  <w:style w:type="paragraph" w:styleId="TOC">
    <w:name w:val="TOC Heading"/>
    <w:basedOn w:val="1"/>
    <w:next w:val="a"/>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7C3FED"/>
    <w:rPr>
      <w:rFonts w:ascii="Arial" w:eastAsia="MS Mincho" w:hAnsi="Arial"/>
      <w:b/>
      <w:kern w:val="2"/>
      <w:sz w:val="21"/>
      <w:szCs w:val="24"/>
    </w:rPr>
  </w:style>
  <w:style w:type="character" w:customStyle="1" w:styleId="B1Zchn">
    <w:name w:val="B1 Zchn"/>
    <w:rsid w:val="00A06BDD"/>
    <w:rPr>
      <w:rFonts w:ascii="Times New Roman" w:eastAsia="MS Mincho" w:hAnsi="Times New Roman" w:cs="Times New Roman"/>
      <w:kern w:val="0"/>
      <w:szCs w:val="20"/>
      <w:lang w:val="en-GB" w:eastAsia="en-US"/>
    </w:rPr>
  </w:style>
  <w:style w:type="character" w:customStyle="1" w:styleId="B2Char">
    <w:name w:val="B2 Char"/>
    <w:rsid w:val="00A06BDD"/>
    <w:rPr>
      <w:rFonts w:ascii="Times New Roman" w:eastAsia="MS Mincho" w:hAnsi="Times New Roman" w:cs="Times New Roman"/>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EF3"/>
    <w:pPr>
      <w:widowControl w:val="0"/>
      <w:jc w:val="both"/>
    </w:pPr>
    <w:rPr>
      <w:kern w:val="2"/>
      <w:sz w:val="21"/>
      <w:szCs w:val="24"/>
    </w:rPr>
  </w:style>
  <w:style w:type="paragraph" w:styleId="1">
    <w:name w:val="heading 1"/>
    <w:aliases w:val="NMP Heading 1,H1,h11,h12,h13,h14,h15,h16,app heading 1,l1,Memo Heading 1,Heading 1_a,heading 1,h17,h111,h121,h131,h141,h151,h161,h18,h112,h122,h132,h142,h152,h162,h19,h113,h123,h133,h143,h153,h163,h1,标题 1.,Huvudrubrik,H11,H12,H111,H13,H112,H14"/>
    <w:basedOn w:val="a0"/>
    <w:next w:val="a0"/>
    <w:link w:val="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0"/>
    <w:next w:val="a0"/>
    <w:link w:val="2Char"/>
    <w:autoRedefine/>
    <w:qFormat/>
    <w:rsid w:val="0034083A"/>
    <w:pPr>
      <w:keepNext/>
      <w:numPr>
        <w:ilvl w:val="1"/>
        <w:numId w:val="29"/>
      </w:numPr>
      <w:spacing w:before="100" w:beforeAutospacing="1" w:after="100" w:afterAutospacing="1"/>
      <w:jc w:val="left"/>
      <w:outlineLvl w:val="1"/>
    </w:pPr>
    <w:rPr>
      <w:rFonts w:ascii="Arial" w:hAnsi="Arial" w:cstheme="majorBidi"/>
      <w:b/>
      <w:bCs/>
      <w:kern w:val="0"/>
      <w:szCs w:val="21"/>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0"/>
    <w:link w:val="3Char"/>
    <w:autoRedefine/>
    <w:qFormat/>
    <w:rsid w:val="00316EF3"/>
    <w:pPr>
      <w:keepNext/>
      <w:keepLines/>
      <w:numPr>
        <w:ilvl w:val="2"/>
        <w:numId w:val="29"/>
      </w:numPr>
      <w:spacing w:before="100" w:beforeAutospacing="1" w:after="100" w:afterAutospacing="1"/>
      <w:jc w:val="left"/>
      <w:outlineLvl w:val="2"/>
    </w:pPr>
    <w:rPr>
      <w:rFonts w:ascii="Arial" w:hAnsi="Arial" w:cs="Arial"/>
      <w:b/>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0"/>
    <w:link w:val="4Char"/>
    <w:autoRedefine/>
    <w:qFormat/>
    <w:rsid w:val="00316EF3"/>
    <w:pPr>
      <w:keepLines/>
      <w:numPr>
        <w:ilvl w:val="3"/>
        <w:numId w:val="29"/>
      </w:numPr>
      <w:spacing w:before="120" w:after="120"/>
      <w:outlineLvl w:val="3"/>
    </w:pPr>
    <w:rPr>
      <w:rFonts w:ascii="宋体" w:hAnsi="Arial" w:cstheme="majorBidi"/>
      <w:b/>
      <w:kern w:val="0"/>
    </w:rPr>
  </w:style>
  <w:style w:type="paragraph" w:styleId="5">
    <w:name w:val="heading 5"/>
    <w:aliases w:val="h5,Heading5"/>
    <w:basedOn w:val="a"/>
    <w:next w:val="a0"/>
    <w:link w:val="5Char"/>
    <w:autoRedefine/>
    <w:qFormat/>
    <w:rsid w:val="00316EF3"/>
    <w:pPr>
      <w:keepNext/>
      <w:numPr>
        <w:ilvl w:val="4"/>
        <w:numId w:val="29"/>
      </w:numPr>
      <w:spacing w:before="120" w:after="120"/>
      <w:jc w:val="left"/>
      <w:outlineLvl w:val="4"/>
    </w:pPr>
    <w:rPr>
      <w:rFonts w:ascii="Arial" w:hAnsi="Arial" w:cs="Arial"/>
      <w:kern w:val="0"/>
    </w:rPr>
  </w:style>
  <w:style w:type="paragraph" w:styleId="6">
    <w:name w:val="heading 6"/>
    <w:basedOn w:val="a"/>
    <w:next w:val="a0"/>
    <w:link w:val="6Char"/>
    <w:autoRedefine/>
    <w:qFormat/>
    <w:rsid w:val="00316EF3"/>
    <w:pPr>
      <w:keepNext/>
      <w:keepLines/>
      <w:numPr>
        <w:ilvl w:val="5"/>
        <w:numId w:val="29"/>
      </w:numPr>
      <w:spacing w:before="120" w:after="120"/>
      <w:outlineLvl w:val="5"/>
    </w:pPr>
    <w:rPr>
      <w:rFonts w:ascii="Arial" w:hAnsi="Arial" w:cs="Arial"/>
      <w:kern w:val="0"/>
    </w:rPr>
  </w:style>
  <w:style w:type="paragraph" w:styleId="7">
    <w:name w:val="heading 7"/>
    <w:basedOn w:val="a"/>
    <w:next w:val="a0"/>
    <w:link w:val="7Char"/>
    <w:autoRedefine/>
    <w:qFormat/>
    <w:rsid w:val="00316EF3"/>
    <w:pPr>
      <w:keepNext/>
      <w:keepLines/>
      <w:numPr>
        <w:ilvl w:val="6"/>
        <w:numId w:val="29"/>
      </w:numPr>
      <w:spacing w:before="120" w:after="120"/>
      <w:outlineLvl w:val="6"/>
    </w:pPr>
    <w:rPr>
      <w:rFonts w:ascii="Arial" w:hAnsi="Arial" w:cs="Arial"/>
    </w:rPr>
  </w:style>
  <w:style w:type="paragraph" w:styleId="8">
    <w:name w:val="heading 8"/>
    <w:basedOn w:val="a"/>
    <w:next w:val="a0"/>
    <w:link w:val="8Char"/>
    <w:autoRedefine/>
    <w:qFormat/>
    <w:rsid w:val="00316EF3"/>
    <w:pPr>
      <w:keepNext/>
      <w:keepLines/>
      <w:numPr>
        <w:ilvl w:val="7"/>
        <w:numId w:val="29"/>
      </w:numPr>
      <w:spacing w:before="120" w:after="120"/>
      <w:outlineLvl w:val="7"/>
    </w:pPr>
    <w:rPr>
      <w:rFonts w:ascii="Arial" w:hAnsi="Arial" w:cs="Arial"/>
    </w:rPr>
  </w:style>
  <w:style w:type="paragraph" w:styleId="9">
    <w:name w:val="heading 9"/>
    <w:basedOn w:val="a"/>
    <w:next w:val="a0"/>
    <w:link w:val="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 Char2 Char Char,cap Char Char Char Char Char,cap Char Char Char Char Char Char,Caption Char2 Char,Caption Char1 Char1 Char,Caption Char Char Char"/>
    <w:basedOn w:val="a"/>
    <w:next w:val="a"/>
    <w:link w:val="Char1"/>
    <w:unhideWhenUsed/>
    <w:qFormat/>
    <w:rsid w:val="00316EF3"/>
    <w:rPr>
      <w:rFonts w:cstheme="majorBidi"/>
      <w:b/>
      <w:bCs/>
      <w:sz w:val="20"/>
      <w:szCs w:val="20"/>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6"/>
    <w:rsid w:val="00316EF3"/>
    <w:rPr>
      <w:rFonts w:cstheme="majorBidi"/>
      <w:b/>
      <w:bCs/>
      <w:kern w:val="2"/>
    </w:rPr>
  </w:style>
  <w:style w:type="paragraph" w:styleId="2">
    <w:name w:val="List 2"/>
    <w:basedOn w:val="a7"/>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semiHidden/>
    <w:rsid w:val="00AF764A"/>
  </w:style>
  <w:style w:type="paragraph" w:styleId="ab">
    <w:name w:val="annotation subject"/>
    <w:basedOn w:val="aa"/>
    <w:next w:val="aa"/>
    <w:semiHidden/>
    <w:rsid w:val="00AF764A"/>
    <w:rPr>
      <w:b/>
      <w:bCs/>
    </w:rPr>
  </w:style>
  <w:style w:type="paragraph" w:styleId="ac">
    <w:name w:val="Balloon Text"/>
    <w:basedOn w:val="a"/>
    <w:semiHidden/>
    <w:rsid w:val="00AF764A"/>
    <w:rPr>
      <w:sz w:val="18"/>
      <w:szCs w:val="18"/>
    </w:rPr>
  </w:style>
  <w:style w:type="paragraph" w:styleId="ad">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e"/>
    <w:rsid w:val="00672002"/>
    <w:pPr>
      <w:adjustRightInd w:val="0"/>
      <w:spacing w:line="436" w:lineRule="exact"/>
      <w:ind w:left="357"/>
      <w:outlineLvl w:val="3"/>
    </w:pPr>
    <w:rPr>
      <w:rFonts w:ascii="Tahoma" w:hAnsi="Tahoma"/>
      <w:b/>
      <w:sz w:val="24"/>
    </w:rPr>
  </w:style>
  <w:style w:type="paragraph" w:styleId="ae">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4"/>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316EF3"/>
    <w:rPr>
      <w:rFonts w:ascii="Arial" w:hAnsi="Arial" w:cs="Arial"/>
      <w:b/>
      <w:kern w:val="2"/>
      <w:sz w:val="21"/>
      <w:szCs w:val="24"/>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4"/>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e"/>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ae"/>
    <w:rsid w:val="00B40F77"/>
    <w:pPr>
      <w:adjustRightInd w:val="0"/>
      <w:spacing w:line="436" w:lineRule="exact"/>
      <w:ind w:left="357"/>
      <w:outlineLvl w:val="3"/>
    </w:pPr>
    <w:rPr>
      <w:rFonts w:ascii="Tahoma" w:hAnsi="Tahoma"/>
      <w:b/>
      <w:sz w:val="24"/>
    </w:rPr>
  </w:style>
  <w:style w:type="paragraph" w:customStyle="1" w:styleId="LGTdoc">
    <w:name w:val="LGTdoc_본문"/>
    <w:basedOn w:val="a"/>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Char">
    <w:name w:val="标题 2 Char"/>
    <w:aliases w:val="H2 Char1,h2 Char1,Head2A Char1,2 Char1,UNDERRUBRIK 1-2 Char1,DO NOT USE_h2 Char1,h21 Char1,Heading 2 Char Char,H2 Char Char,h2 Char Char,Heading 2 3GPP Char1,Head 2 Char1,l2 Char1,TitreProp Char1,Header 2 Char1,ITT t2 Char1,Livello 2 Char1"/>
    <w:basedOn w:val="a1"/>
    <w:link w:val="20"/>
    <w:rsid w:val="0034083A"/>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rPr>
  </w:style>
  <w:style w:type="paragraph" w:customStyle="1" w:styleId="ecxmsonormal">
    <w:name w:val="ecxmsonormal"/>
    <w:basedOn w:val="a"/>
    <w:rsid w:val="00EC04A4"/>
    <w:pPr>
      <w:spacing w:before="100" w:beforeAutospacing="1" w:after="100" w:afterAutospacing="1"/>
    </w:pPr>
    <w:rPr>
      <w:rFonts w:ascii="宋体" w:hAnsi="宋体" w:cs="宋体"/>
      <w:sz w:val="24"/>
    </w:rPr>
  </w:style>
  <w:style w:type="paragraph" w:styleId="80">
    <w:name w:val="toc 8"/>
    <w:basedOn w:val="10"/>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0">
    <w:name w:val="toc 1"/>
    <w:basedOn w:val="a"/>
    <w:next w:val="a"/>
    <w:autoRedefine/>
    <w:rsid w:val="002138FA"/>
  </w:style>
  <w:style w:type="paragraph" w:styleId="af0">
    <w:name w:val="List Paragraph"/>
    <w:basedOn w:val="a"/>
    <w:uiPriority w:val="34"/>
    <w:qFormat/>
    <w:rsid w:val="00316EF3"/>
    <w:pPr>
      <w:ind w:firstLineChars="200" w:firstLine="420"/>
    </w:pPr>
    <w:rPr>
      <w:rFonts w:ascii="Calibri" w:hAnsi="Calibri" w:cs="宋体"/>
      <w:szCs w:val="22"/>
    </w:rPr>
  </w:style>
  <w:style w:type="paragraph" w:customStyle="1" w:styleId="H6">
    <w:name w:val="H6"/>
    <w:basedOn w:val="5"/>
    <w:next w:val="a"/>
    <w:rsid w:val="002238CC"/>
    <w:pPr>
      <w:spacing w:after="180"/>
      <w:ind w:left="1985" w:hanging="1985"/>
      <w:outlineLvl w:val="9"/>
    </w:pPr>
    <w:rPr>
      <w:b/>
      <w:bCs/>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af1">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7"/>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af2">
    <w:name w:val="Normal (Web)"/>
    <w:basedOn w:val="a"/>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a1"/>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30"/>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30">
    <w:name w:val="List 3"/>
    <w:basedOn w:val="a"/>
    <w:semiHidden/>
    <w:unhideWhenUsed/>
    <w:rsid w:val="007E2431"/>
    <w:pPr>
      <w:ind w:left="849" w:hanging="283"/>
      <w:contextualSpacing/>
    </w:pPr>
  </w:style>
  <w:style w:type="paragraph" w:customStyle="1" w:styleId="Doc-title">
    <w:name w:val="Doc-title"/>
    <w:basedOn w:val="a"/>
    <w:next w:val="a"/>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a1"/>
    <w:link w:val="Doc-title"/>
    <w:rsid w:val="00862950"/>
    <w:rPr>
      <w:rFonts w:ascii="Arial" w:eastAsia="MS Mincho" w:hAnsi="Arial"/>
      <w:szCs w:val="24"/>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4F2B57"/>
    <w:rPr>
      <w:rFonts w:ascii="Arial" w:hAnsi="Arial"/>
      <w:snapToGrid w:val="0"/>
      <w:sz w:val="36"/>
    </w:rPr>
  </w:style>
  <w:style w:type="paragraph" w:styleId="a0">
    <w:name w:val="Normal Indent"/>
    <w:basedOn w:val="a"/>
    <w:uiPriority w:val="99"/>
    <w:unhideWhenUsed/>
    <w:rsid w:val="00862950"/>
    <w:pPr>
      <w:ind w:left="7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316EF3"/>
    <w:rPr>
      <w:rFonts w:ascii="宋体" w:hAnsi="Arial" w:cstheme="majorBidi"/>
      <w:b/>
      <w:sz w:val="21"/>
      <w:szCs w:val="24"/>
    </w:rPr>
  </w:style>
  <w:style w:type="character" w:customStyle="1" w:styleId="5Char">
    <w:name w:val="标题 5 Char"/>
    <w:aliases w:val="h5 Char,Heading5 Char"/>
    <w:basedOn w:val="a1"/>
    <w:link w:val="5"/>
    <w:rsid w:val="00316EF3"/>
    <w:rPr>
      <w:rFonts w:ascii="Arial" w:hAnsi="Arial" w:cs="Arial"/>
      <w:sz w:val="21"/>
      <w:szCs w:val="24"/>
    </w:rPr>
  </w:style>
  <w:style w:type="character" w:customStyle="1" w:styleId="6Char">
    <w:name w:val="标题 6 Char"/>
    <w:basedOn w:val="a1"/>
    <w:link w:val="6"/>
    <w:rsid w:val="00316EF3"/>
    <w:rPr>
      <w:rFonts w:ascii="Arial" w:hAnsi="Arial" w:cs="Arial"/>
      <w:sz w:val="21"/>
      <w:szCs w:val="24"/>
    </w:rPr>
  </w:style>
  <w:style w:type="character" w:customStyle="1" w:styleId="7Char">
    <w:name w:val="标题 7 Char"/>
    <w:basedOn w:val="a1"/>
    <w:link w:val="7"/>
    <w:rsid w:val="00316EF3"/>
    <w:rPr>
      <w:rFonts w:ascii="Arial" w:hAnsi="Arial" w:cs="Arial"/>
      <w:kern w:val="2"/>
      <w:sz w:val="21"/>
      <w:szCs w:val="24"/>
    </w:rPr>
  </w:style>
  <w:style w:type="character" w:customStyle="1" w:styleId="8Char">
    <w:name w:val="标题 8 Char"/>
    <w:basedOn w:val="a1"/>
    <w:link w:val="8"/>
    <w:rsid w:val="00316EF3"/>
    <w:rPr>
      <w:rFonts w:ascii="Arial" w:hAnsi="Arial" w:cs="Arial"/>
      <w:kern w:val="2"/>
      <w:sz w:val="21"/>
      <w:szCs w:val="24"/>
    </w:rPr>
  </w:style>
  <w:style w:type="character" w:customStyle="1" w:styleId="9Char">
    <w:name w:val="标题 9 Char"/>
    <w:basedOn w:val="a1"/>
    <w:link w:val="9"/>
    <w:rsid w:val="00316EF3"/>
    <w:rPr>
      <w:rFonts w:ascii="Arial" w:hAnsi="Arial" w:cs="Arial"/>
      <w:kern w:val="2"/>
      <w:sz w:val="21"/>
      <w:szCs w:val="24"/>
    </w:rPr>
  </w:style>
  <w:style w:type="paragraph" w:styleId="af3">
    <w:name w:val="Title"/>
    <w:basedOn w:val="a"/>
    <w:link w:val="Char3"/>
    <w:autoRedefine/>
    <w:qFormat/>
    <w:rsid w:val="00316EF3"/>
    <w:pPr>
      <w:spacing w:before="240" w:after="240"/>
      <w:jc w:val="center"/>
      <w:outlineLvl w:val="0"/>
    </w:pPr>
    <w:rPr>
      <w:rFonts w:ascii="Arial" w:hAnsi="Arial" w:cs="Arial"/>
      <w:bCs/>
      <w:snapToGrid w:val="0"/>
      <w:sz w:val="48"/>
      <w:szCs w:val="48"/>
    </w:rPr>
  </w:style>
  <w:style w:type="character" w:customStyle="1" w:styleId="Char3">
    <w:name w:val="标题 Char"/>
    <w:basedOn w:val="a1"/>
    <w:link w:val="af3"/>
    <w:rsid w:val="00316EF3"/>
    <w:rPr>
      <w:rFonts w:ascii="Arial" w:hAnsi="Arial" w:cs="Arial"/>
      <w:bCs/>
      <w:snapToGrid w:val="0"/>
      <w:kern w:val="2"/>
      <w:sz w:val="48"/>
      <w:szCs w:val="48"/>
    </w:rPr>
  </w:style>
  <w:style w:type="character" w:styleId="af4">
    <w:name w:val="Strong"/>
    <w:basedOn w:val="a1"/>
    <w:uiPriority w:val="22"/>
    <w:qFormat/>
    <w:rsid w:val="00316EF3"/>
    <w:rPr>
      <w:b/>
      <w:bCs/>
    </w:rPr>
  </w:style>
  <w:style w:type="character" w:styleId="af5">
    <w:name w:val="Emphasis"/>
    <w:basedOn w:val="a1"/>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a1"/>
    <w:rsid w:val="00316EF3"/>
    <w:rPr>
      <w:rFonts w:ascii="Arial" w:hAnsi="Arial" w:cstheme="majorBidi"/>
      <w:b/>
      <w:bCs/>
      <w:sz w:val="21"/>
      <w:szCs w:val="21"/>
    </w:rPr>
  </w:style>
  <w:style w:type="paragraph" w:styleId="af6">
    <w:name w:val="Subtitle"/>
    <w:basedOn w:val="a"/>
    <w:next w:val="a"/>
    <w:link w:val="Char4"/>
    <w:qFormat/>
    <w:rsid w:val="00316EF3"/>
    <w:pPr>
      <w:spacing w:after="60"/>
      <w:jc w:val="center"/>
      <w:outlineLvl w:val="1"/>
    </w:pPr>
    <w:rPr>
      <w:rFonts w:asciiTheme="majorHAnsi" w:eastAsiaTheme="majorEastAsia" w:hAnsiTheme="majorHAnsi" w:cstheme="majorBidi"/>
      <w:sz w:val="24"/>
    </w:rPr>
  </w:style>
  <w:style w:type="character" w:customStyle="1" w:styleId="Char4">
    <w:name w:val="副标题 Char"/>
    <w:basedOn w:val="a1"/>
    <w:link w:val="af6"/>
    <w:rsid w:val="00316EF3"/>
    <w:rPr>
      <w:rFonts w:asciiTheme="majorHAnsi" w:eastAsiaTheme="majorEastAsia" w:hAnsiTheme="majorHAnsi" w:cstheme="majorBidi"/>
      <w:kern w:val="2"/>
      <w:sz w:val="24"/>
      <w:szCs w:val="24"/>
    </w:rPr>
  </w:style>
  <w:style w:type="paragraph" w:styleId="af7">
    <w:name w:val="No Spacing"/>
    <w:basedOn w:val="a"/>
    <w:uiPriority w:val="1"/>
    <w:qFormat/>
    <w:rsid w:val="00316EF3"/>
  </w:style>
  <w:style w:type="paragraph" w:styleId="af8">
    <w:name w:val="Quote"/>
    <w:basedOn w:val="a"/>
    <w:next w:val="a"/>
    <w:link w:val="Char5"/>
    <w:uiPriority w:val="29"/>
    <w:qFormat/>
    <w:rsid w:val="00316EF3"/>
    <w:rPr>
      <w:i/>
      <w:iCs/>
      <w:color w:val="000000" w:themeColor="text1"/>
    </w:rPr>
  </w:style>
  <w:style w:type="character" w:customStyle="1" w:styleId="Char5">
    <w:name w:val="引用 Char"/>
    <w:basedOn w:val="a1"/>
    <w:link w:val="af8"/>
    <w:uiPriority w:val="29"/>
    <w:rsid w:val="00316EF3"/>
    <w:rPr>
      <w:i/>
      <w:iCs/>
      <w:color w:val="000000" w:themeColor="text1"/>
      <w:kern w:val="2"/>
      <w:sz w:val="21"/>
      <w:szCs w:val="24"/>
    </w:rPr>
  </w:style>
  <w:style w:type="paragraph" w:styleId="af9">
    <w:name w:val="Intense Quote"/>
    <w:basedOn w:val="a"/>
    <w:next w:val="a"/>
    <w:link w:val="Char6"/>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Char6">
    <w:name w:val="明显引用 Char"/>
    <w:basedOn w:val="a1"/>
    <w:link w:val="af9"/>
    <w:uiPriority w:val="30"/>
    <w:rsid w:val="00316EF3"/>
    <w:rPr>
      <w:b/>
      <w:bCs/>
      <w:i/>
      <w:iCs/>
      <w:color w:val="4F81BD" w:themeColor="accent1"/>
      <w:kern w:val="2"/>
      <w:sz w:val="21"/>
      <w:szCs w:val="24"/>
    </w:rPr>
  </w:style>
  <w:style w:type="character" w:styleId="afa">
    <w:name w:val="Subtle Emphasis"/>
    <w:uiPriority w:val="19"/>
    <w:qFormat/>
    <w:rsid w:val="00316EF3"/>
    <w:rPr>
      <w:i/>
      <w:iCs/>
      <w:color w:val="808080" w:themeColor="text1" w:themeTint="7F"/>
    </w:rPr>
  </w:style>
  <w:style w:type="character" w:styleId="afb">
    <w:name w:val="Intense Emphasis"/>
    <w:basedOn w:val="a1"/>
    <w:uiPriority w:val="21"/>
    <w:qFormat/>
    <w:rsid w:val="00316EF3"/>
    <w:rPr>
      <w:b/>
      <w:bCs/>
      <w:i/>
      <w:iCs/>
      <w:color w:val="4F81BD" w:themeColor="accent1"/>
    </w:rPr>
  </w:style>
  <w:style w:type="character" w:styleId="afc">
    <w:name w:val="Subtle Reference"/>
    <w:basedOn w:val="a1"/>
    <w:uiPriority w:val="31"/>
    <w:qFormat/>
    <w:rsid w:val="00316EF3"/>
    <w:rPr>
      <w:smallCaps/>
      <w:color w:val="C0504D" w:themeColor="accent2"/>
      <w:u w:val="single"/>
    </w:rPr>
  </w:style>
  <w:style w:type="character" w:styleId="afd">
    <w:name w:val="Intense Reference"/>
    <w:basedOn w:val="a1"/>
    <w:uiPriority w:val="32"/>
    <w:qFormat/>
    <w:rsid w:val="00316EF3"/>
    <w:rPr>
      <w:b/>
      <w:bCs/>
      <w:smallCaps/>
      <w:color w:val="C0504D" w:themeColor="accent2"/>
      <w:spacing w:val="5"/>
      <w:u w:val="single"/>
    </w:rPr>
  </w:style>
  <w:style w:type="character" w:styleId="afe">
    <w:name w:val="Book Title"/>
    <w:basedOn w:val="a1"/>
    <w:uiPriority w:val="33"/>
    <w:qFormat/>
    <w:rsid w:val="00316EF3"/>
    <w:rPr>
      <w:b/>
      <w:bCs/>
      <w:smallCaps/>
      <w:spacing w:val="5"/>
    </w:rPr>
  </w:style>
  <w:style w:type="paragraph" w:styleId="TOC">
    <w:name w:val="TOC Heading"/>
    <w:basedOn w:val="1"/>
    <w:next w:val="a"/>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7C3FED"/>
    <w:rPr>
      <w:rFonts w:ascii="Arial" w:eastAsia="MS Mincho" w:hAnsi="Arial"/>
      <w:b/>
      <w:kern w:val="2"/>
      <w:sz w:val="21"/>
      <w:szCs w:val="24"/>
    </w:rPr>
  </w:style>
  <w:style w:type="character" w:customStyle="1" w:styleId="B1Zchn">
    <w:name w:val="B1 Zchn"/>
    <w:rsid w:val="00A06BDD"/>
    <w:rPr>
      <w:rFonts w:ascii="Times New Roman" w:eastAsia="MS Mincho" w:hAnsi="Times New Roman" w:cs="Times New Roman"/>
      <w:kern w:val="0"/>
      <w:szCs w:val="20"/>
      <w:lang w:val="en-GB" w:eastAsia="en-US"/>
    </w:rPr>
  </w:style>
  <w:style w:type="character" w:customStyle="1" w:styleId="B2Char">
    <w:name w:val="B2 Char"/>
    <w:rsid w:val="00A06BDD"/>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65109951">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1917070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ED7DE-74CC-4880-8A91-6BA45141C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2786</Words>
  <Characters>15885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18634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2018-02-14T06:45:00Z</dcterms:created>
  <dcterms:modified xsi:type="dcterms:W3CDTF">2018-02-14T06:45:00Z</dcterms:modified>
</cp:coreProperties>
</file>